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02E" w:rsidRPr="00C16BAF" w:rsidRDefault="00FA702E" w:rsidP="00FA702E">
      <w:pPr>
        <w:rPr>
          <w:rFonts w:ascii="Arial" w:hAnsi="Arial"/>
          <w:b/>
          <w:i/>
          <w:noProof/>
          <w:sz w:val="24"/>
        </w:rPr>
      </w:pPr>
      <w:r w:rsidRPr="00C16BAF">
        <w:rPr>
          <w:rFonts w:ascii="Arial" w:hAnsi="Arial"/>
          <w:b/>
          <w:noProof/>
          <w:sz w:val="24"/>
        </w:rPr>
        <w:t>3GPP TSG CT WG1 Meeting #</w:t>
      </w:r>
      <w:r>
        <w:rPr>
          <w:rFonts w:ascii="Arial" w:hAnsi="Arial"/>
          <w:b/>
          <w:noProof/>
          <w:sz w:val="24"/>
        </w:rPr>
        <w:t>97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7C699F" w:rsidRPr="007C699F">
        <w:rPr>
          <w:rFonts w:ascii="Arial" w:hAnsi="Arial"/>
          <w:b/>
          <w:noProof/>
          <w:sz w:val="24"/>
        </w:rPr>
        <w:t>161783</w:t>
      </w:r>
    </w:p>
    <w:p w:rsidR="00FA702E" w:rsidRDefault="00FA702E" w:rsidP="00FA702E">
      <w:pPr>
        <w:rPr>
          <w:rFonts w:ascii="Arial" w:hAnsi="Arial"/>
          <w:b/>
          <w:noProof/>
          <w:sz w:val="24"/>
        </w:rPr>
      </w:pPr>
      <w:r>
        <w:rPr>
          <w:rFonts w:ascii="Arial" w:hAnsi="Arial"/>
          <w:b/>
          <w:noProof/>
          <w:sz w:val="24"/>
        </w:rPr>
        <w:t>Ljubljana (Slovenia), 11-15 April 2016</w:t>
      </w: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r w:rsidR="008B28B6">
        <w:rPr>
          <w:rFonts w:ascii="Arial" w:hAnsi="Arial" w:cs="Arial"/>
          <w:b/>
          <w:bCs/>
        </w:rPr>
        <w:t>, ZTE</w:t>
      </w:r>
      <w:r w:rsidR="00246BD2" w:rsidRPr="009568BB">
        <w:rPr>
          <w:rFonts w:ascii="Arial" w:hAnsi="Arial" w:cs="Arial"/>
          <w:b/>
          <w:bCs/>
        </w:rPr>
        <w:t xml:space="preserve">, </w:t>
      </w:r>
      <w:r w:rsidR="00DF2617" w:rsidRPr="009568BB">
        <w:rPr>
          <w:rFonts w:ascii="Arial" w:hAnsi="Arial" w:cs="Arial"/>
          <w:b/>
          <w:bCs/>
        </w:rPr>
        <w:t>China Telecom</w:t>
      </w:r>
      <w:r w:rsidR="00757D3C">
        <w:rPr>
          <w:rFonts w:ascii="Arial" w:hAnsi="Arial" w:cs="Arial"/>
          <w:b/>
          <w:bCs/>
        </w:rPr>
        <w:t>,</w:t>
      </w:r>
      <w:r w:rsidR="00757D3C" w:rsidRPr="00757D3C">
        <w:rPr>
          <w:rFonts w:ascii="Arial" w:hAnsi="Arial" w:cs="Arial"/>
          <w:b/>
          <w:bCs/>
        </w:rPr>
        <w:t xml:space="preserve"> </w:t>
      </w:r>
      <w:r w:rsidR="00757D3C" w:rsidRPr="009D637C">
        <w:rPr>
          <w:rFonts w:ascii="Arial" w:hAnsi="Arial" w:cs="Arial"/>
          <w:b/>
          <w:bCs/>
        </w:rPr>
        <w:t>China Unicom</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r w:rsidR="008B3A14">
        <w:rPr>
          <w:rFonts w:ascii="Arial" w:hAnsi="Arial" w:cs="Arial"/>
          <w:b/>
          <w:bCs/>
          <w:lang w:eastAsia="zh-CN"/>
        </w:rPr>
        <w:t xml:space="preserve">Discussion on </w:t>
      </w:r>
      <w:bookmarkEnd w:id="0"/>
      <w:bookmarkEnd w:id="1"/>
      <w:bookmarkEnd w:id="2"/>
      <w:bookmarkEnd w:id="3"/>
      <w:r w:rsidR="00452EC5">
        <w:rPr>
          <w:rFonts w:ascii="Arial" w:hAnsi="Arial" w:cs="Arial"/>
          <w:b/>
          <w:bCs/>
          <w:lang w:eastAsia="zh-CN"/>
        </w:rPr>
        <w:t xml:space="preserve">MT SMS </w:t>
      </w:r>
      <w:r w:rsidR="00FA702E">
        <w:rPr>
          <w:rFonts w:ascii="Arial" w:hAnsi="Arial" w:cs="Arial"/>
          <w:b/>
          <w:bCs/>
          <w:lang w:eastAsia="zh-CN"/>
        </w:rPr>
        <w:t>over SGs</w:t>
      </w:r>
      <w:r w:rsidR="00452EC5">
        <w:rPr>
          <w:rFonts w:ascii="Arial" w:hAnsi="Arial" w:cs="Arial"/>
          <w:b/>
          <w:bCs/>
          <w:lang w:eastAsia="zh-CN"/>
        </w:rPr>
        <w:t xml:space="preserve"> in</w:t>
      </w:r>
      <w:r w:rsidR="001F6C91" w:rsidRPr="001F6C91">
        <w:rPr>
          <w:rFonts w:ascii="Arial" w:hAnsi="Arial" w:cs="Arial"/>
          <w:b/>
          <w:bCs/>
          <w:lang w:eastAsia="zh-CN"/>
        </w:rPr>
        <w:t xml:space="preserve"> eDRX</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35EB0" w:rsidRPr="008C1D51">
        <w:rPr>
          <w:rFonts w:ascii="Arial" w:hAnsi="Arial" w:cs="Arial"/>
          <w:b/>
          <w:bCs/>
          <w:lang w:eastAsia="zh-CN"/>
        </w:rPr>
        <w:t>13.</w:t>
      </w:r>
      <w:r w:rsidR="008C1D51" w:rsidRPr="008C1D51">
        <w:rPr>
          <w:rFonts w:ascii="Arial" w:hAnsi="Arial" w:cs="Arial"/>
          <w:b/>
          <w:bCs/>
          <w:lang w:eastAsia="zh-CN"/>
        </w:rPr>
        <w:t>18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408A" w:rsidRPr="00AC408A">
        <w:rPr>
          <w:rFonts w:ascii="Arial" w:hAnsi="Arial" w:cs="Arial"/>
          <w:b/>
          <w:bCs/>
        </w:rPr>
        <w:t>Discussion and Decision</w:t>
      </w:r>
    </w:p>
    <w:p w:rsidR="00236D1F" w:rsidRDefault="00236D1F">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985136" w:rsidRDefault="005E07CC" w:rsidP="00997639">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provide </w:t>
      </w:r>
      <w:bookmarkStart w:id="4" w:name="OLE_LINK25"/>
      <w:bookmarkStart w:id="5" w:name="OLE_LINK26"/>
      <w:r>
        <w:rPr>
          <w:rFonts w:ascii="Arial" w:hAnsi="Arial" w:cs="Arial" w:hint="eastAsia"/>
          <w:lang w:val="en-US" w:eastAsia="zh-CN"/>
        </w:rPr>
        <w:t>detail</w:t>
      </w:r>
      <w:r w:rsidR="00D427CB">
        <w:rPr>
          <w:rFonts w:ascii="Arial" w:hAnsi="Arial" w:cs="Arial" w:hint="eastAsia"/>
          <w:lang w:val="en-US" w:eastAsia="zh-CN"/>
        </w:rPr>
        <w:t>ed</w:t>
      </w:r>
      <w:r>
        <w:rPr>
          <w:rFonts w:ascii="Arial" w:hAnsi="Arial" w:cs="Arial" w:hint="eastAsia"/>
          <w:lang w:val="en-US" w:eastAsia="zh-CN"/>
        </w:rPr>
        <w:t xml:space="preserve"> analysis on</w:t>
      </w:r>
      <w:r w:rsidR="00C86428">
        <w:rPr>
          <w:rFonts w:ascii="Arial" w:hAnsi="Arial" w:cs="Arial"/>
          <w:lang w:val="en-US" w:eastAsia="zh-CN"/>
        </w:rPr>
        <w:t xml:space="preserve"> the </w:t>
      </w:r>
      <w:r w:rsidR="0080076B" w:rsidRPr="0080076B">
        <w:rPr>
          <w:rFonts w:ascii="Arial" w:hAnsi="Arial" w:cs="Arial"/>
          <w:lang w:val="en-US" w:eastAsia="zh-CN"/>
        </w:rPr>
        <w:t xml:space="preserve">necessity </w:t>
      </w:r>
      <w:r w:rsidR="0080076B">
        <w:rPr>
          <w:rFonts w:ascii="Arial" w:hAnsi="Arial" w:cs="Arial"/>
          <w:lang w:val="en-US" w:eastAsia="zh-CN"/>
        </w:rPr>
        <w:t xml:space="preserve">of </w:t>
      </w:r>
      <w:r w:rsidR="00DC2F6B">
        <w:rPr>
          <w:rFonts w:ascii="Arial" w:hAnsi="Arial" w:cs="Arial"/>
          <w:lang w:val="en-US" w:eastAsia="zh-CN"/>
        </w:rPr>
        <w:t>updat</w:t>
      </w:r>
      <w:r w:rsidR="00D427CB">
        <w:rPr>
          <w:rFonts w:ascii="Arial" w:hAnsi="Arial" w:cs="Arial" w:hint="eastAsia"/>
          <w:lang w:val="en-US" w:eastAsia="zh-CN"/>
        </w:rPr>
        <w:t>ing</w:t>
      </w:r>
      <w:r w:rsidR="00DC2F6B">
        <w:rPr>
          <w:rFonts w:ascii="Arial" w:hAnsi="Arial" w:cs="Arial"/>
          <w:lang w:val="en-US" w:eastAsia="zh-CN"/>
        </w:rPr>
        <w:t xml:space="preserve"> the legacy CS i</w:t>
      </w:r>
      <w:r w:rsidR="00985136">
        <w:rPr>
          <w:rFonts w:ascii="Arial" w:hAnsi="Arial" w:cs="Arial"/>
          <w:lang w:val="en-US" w:eastAsia="zh-CN"/>
        </w:rPr>
        <w:t xml:space="preserve">nfrastructure end-to-end for MT SMS over </w:t>
      </w:r>
      <w:r w:rsidR="0080076B" w:rsidRPr="0080076B">
        <w:rPr>
          <w:rFonts w:ascii="Arial" w:hAnsi="Arial" w:cs="Arial"/>
          <w:lang w:val="en-US" w:eastAsia="zh-CN"/>
        </w:rPr>
        <w:t xml:space="preserve">SGs </w:t>
      </w:r>
      <w:r w:rsidR="00985136">
        <w:rPr>
          <w:rFonts w:ascii="Arial" w:hAnsi="Arial" w:cs="Arial"/>
          <w:lang w:val="en-US" w:eastAsia="zh-CN"/>
        </w:rPr>
        <w:t>just due to deploy</w:t>
      </w:r>
      <w:r w:rsidR="00D427CB">
        <w:rPr>
          <w:rFonts w:ascii="Arial" w:hAnsi="Arial" w:cs="Arial" w:hint="eastAsia"/>
          <w:lang w:val="en-US" w:eastAsia="zh-CN"/>
        </w:rPr>
        <w:t>ing</w:t>
      </w:r>
      <w:r w:rsidR="00985136">
        <w:rPr>
          <w:rFonts w:ascii="Arial" w:hAnsi="Arial" w:cs="Arial"/>
          <w:lang w:val="en-US" w:eastAsia="zh-CN"/>
        </w:rPr>
        <w:t xml:space="preserve"> the eDRX</w:t>
      </w:r>
      <w:bookmarkEnd w:id="4"/>
      <w:bookmarkEnd w:id="5"/>
      <w:r w:rsidR="00985136">
        <w:rPr>
          <w:rFonts w:ascii="Arial" w:hAnsi="Arial" w:cs="Arial"/>
          <w:lang w:val="en-US" w:eastAsia="zh-CN"/>
        </w:rPr>
        <w:t>.</w:t>
      </w:r>
    </w:p>
    <w:p w:rsidR="0080076B" w:rsidRDefault="0080076B" w:rsidP="00997639">
      <w:pPr>
        <w:rPr>
          <w:rFonts w:ascii="Arial" w:hAnsi="Arial" w:cs="Arial"/>
          <w:lang w:eastAsia="zh-CN"/>
        </w:rPr>
      </w:pPr>
    </w:p>
    <w:p w:rsidR="00D31227" w:rsidRPr="0080076B" w:rsidRDefault="00D31227" w:rsidP="00D31227">
      <w:pPr>
        <w:rPr>
          <w:lang w:val="en-US" w:eastAsia="zh-CN"/>
        </w:rPr>
      </w:pPr>
    </w:p>
    <w:p w:rsidR="00954165" w:rsidRPr="00997ED5" w:rsidRDefault="00997ED5" w:rsidP="00997ED5">
      <w:pPr>
        <w:pStyle w:val="1"/>
      </w:pPr>
      <w:r>
        <w:rPr>
          <w:rFonts w:hint="eastAsia"/>
          <w:lang w:eastAsia="zh-CN"/>
        </w:rPr>
        <w:t xml:space="preserve">2. </w:t>
      </w:r>
      <w:r w:rsidR="00954165" w:rsidRPr="00997ED5">
        <w:t>Discussion</w:t>
      </w:r>
    </w:p>
    <w:p w:rsidR="00954165" w:rsidRPr="0024541F" w:rsidRDefault="00187C60" w:rsidP="00954165">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7D4A4E" w:rsidRPr="007D4A4E">
        <w:rPr>
          <w:rFonts w:hint="eastAsia"/>
          <w:bCs/>
          <w:lang w:eastAsia="zh-CN"/>
        </w:rPr>
        <w:t>Original problem found by SA2</w:t>
      </w:r>
    </w:p>
    <w:p w:rsidR="00F171D7" w:rsidRPr="00F171D7" w:rsidRDefault="00F171D7" w:rsidP="00F171D7">
      <w:pPr>
        <w:rPr>
          <w:rFonts w:ascii="Arial" w:hAnsi="Arial" w:cs="Arial"/>
          <w:lang w:val="en-US" w:eastAsia="zh-CN"/>
        </w:rPr>
      </w:pPr>
      <w:r w:rsidRPr="00F171D7">
        <w:rPr>
          <w:rFonts w:ascii="Arial" w:hAnsi="Arial" w:cs="Arial"/>
          <w:lang w:val="en-US" w:eastAsia="zh-CN"/>
        </w:rPr>
        <w:t xml:space="preserve">The original problem for MT SMS delivery in eDRX found by SA2 is: </w:t>
      </w:r>
    </w:p>
    <w:p w:rsidR="00F171D7" w:rsidRDefault="00F171D7" w:rsidP="000721FB">
      <w:pPr>
        <w:pStyle w:val="af"/>
        <w:numPr>
          <w:ilvl w:val="0"/>
          <w:numId w:val="14"/>
        </w:numPr>
        <w:ind w:left="851" w:firstLineChars="0"/>
        <w:rPr>
          <w:rFonts w:ascii="Arial" w:hAnsi="Arial" w:cs="Arial"/>
          <w:i/>
          <w:lang w:val="en-US" w:eastAsia="zh-CN"/>
        </w:rPr>
      </w:pPr>
      <w:r w:rsidRPr="000721FB">
        <w:rPr>
          <w:rFonts w:ascii="Arial" w:hAnsi="Arial" w:cs="Arial"/>
          <w:i/>
          <w:lang w:val="en-US" w:eastAsia="zh-CN"/>
        </w:rPr>
        <w:t>MT SMS retransmissions can occur for UEs being temporary unreachable due to eDRX (e.g. eDRX cycle value used by the MME/UE is longer than the retransmission timers in the SMS infrastructure).</w:t>
      </w:r>
    </w:p>
    <w:p w:rsidR="000C4801" w:rsidRPr="000721FB" w:rsidRDefault="000C4801" w:rsidP="000C4801">
      <w:pPr>
        <w:pStyle w:val="af"/>
        <w:ind w:left="851" w:firstLineChars="0" w:firstLine="0"/>
        <w:rPr>
          <w:rFonts w:ascii="Arial" w:hAnsi="Arial" w:cs="Arial"/>
          <w:i/>
          <w:lang w:val="en-US" w:eastAsia="zh-CN"/>
        </w:rPr>
      </w:pPr>
    </w:p>
    <w:p w:rsidR="00F171D7" w:rsidRDefault="00F171D7" w:rsidP="00F171D7">
      <w:pPr>
        <w:rPr>
          <w:rFonts w:ascii="Arial" w:hAnsi="Arial" w:cs="Arial"/>
          <w:lang w:eastAsia="zh-CN"/>
        </w:rPr>
      </w:pPr>
      <w:r w:rsidRPr="00F171D7">
        <w:rPr>
          <w:rFonts w:ascii="Arial" w:hAnsi="Arial" w:cs="Arial"/>
          <w:lang w:eastAsia="zh-CN"/>
        </w:rPr>
        <w:t xml:space="preserve">This original problem actually is </w:t>
      </w:r>
      <w:r w:rsidRPr="00F171D7">
        <w:rPr>
          <w:rFonts w:ascii="Arial" w:hAnsi="Arial" w:cs="Arial"/>
          <w:b/>
          <w:bCs/>
          <w:u w:val="single"/>
          <w:lang w:eastAsia="zh-CN"/>
        </w:rPr>
        <w:t>NOT</w:t>
      </w:r>
      <w:r w:rsidRPr="00F171D7">
        <w:rPr>
          <w:rFonts w:ascii="Arial" w:hAnsi="Arial" w:cs="Arial"/>
          <w:lang w:eastAsia="zh-CN"/>
        </w:rPr>
        <w:t xml:space="preserve"> a new issue introduced due to eDRX but can today occur in the field in many other cases, e.g. the UE is temporarily out of coverage, the UE is in the power saving mode (i.e. PSM).</w:t>
      </w:r>
    </w:p>
    <w:p w:rsidR="002C3A80" w:rsidRPr="00F171D7" w:rsidRDefault="002C3A80" w:rsidP="00F171D7">
      <w:pPr>
        <w:rPr>
          <w:rFonts w:ascii="Arial" w:hAnsi="Arial" w:cs="Arial"/>
          <w:lang w:val="en-US" w:eastAsia="zh-CN"/>
        </w:rPr>
      </w:pPr>
    </w:p>
    <w:p w:rsidR="00F171D7" w:rsidRDefault="00F171D7" w:rsidP="00F171D7">
      <w:pPr>
        <w:rPr>
          <w:rFonts w:ascii="Arial" w:hAnsi="Arial" w:cs="Arial"/>
          <w:lang w:eastAsia="zh-CN"/>
        </w:rPr>
      </w:pPr>
      <w:r w:rsidRPr="00F171D7">
        <w:rPr>
          <w:rFonts w:ascii="Arial" w:hAnsi="Arial" w:cs="Arial"/>
          <w:lang w:eastAsia="zh-CN"/>
        </w:rPr>
        <w:t>The severity of this problem depends on how often this can occur in an eDRX deployment.</w:t>
      </w:r>
    </w:p>
    <w:p w:rsidR="002C3A80" w:rsidRPr="00F171D7" w:rsidRDefault="002C3A80" w:rsidP="00F171D7">
      <w:pPr>
        <w:rPr>
          <w:rFonts w:ascii="Arial" w:hAnsi="Arial" w:cs="Arial"/>
          <w:lang w:val="en-US" w:eastAsia="zh-CN"/>
        </w:rPr>
      </w:pPr>
    </w:p>
    <w:p w:rsidR="00F171D7" w:rsidRDefault="002C3A80" w:rsidP="00F171D7">
      <w:pPr>
        <w:rPr>
          <w:rFonts w:ascii="Arial" w:hAnsi="Arial" w:cs="Arial"/>
          <w:lang w:eastAsia="zh-CN"/>
        </w:rPr>
      </w:pPr>
      <w:r>
        <w:rPr>
          <w:rFonts w:ascii="Arial" w:hAnsi="Arial" w:cs="Arial"/>
          <w:lang w:val="en-US" w:eastAsia="zh-CN"/>
        </w:rPr>
        <w:t xml:space="preserve">The </w:t>
      </w:r>
      <w:r w:rsidR="00F171D7" w:rsidRPr="00F171D7">
        <w:rPr>
          <w:rFonts w:ascii="Arial" w:hAnsi="Arial" w:cs="Arial"/>
          <w:lang w:val="en-US" w:eastAsia="zh-CN"/>
        </w:rPr>
        <w:t xml:space="preserve">eDRX is mainly to </w:t>
      </w:r>
      <w:r w:rsidR="00F171D7" w:rsidRPr="00F171D7">
        <w:rPr>
          <w:rFonts w:ascii="Arial" w:hAnsi="Arial" w:cs="Arial"/>
          <w:lang w:eastAsia="zh-CN"/>
        </w:rPr>
        <w:t>reduce the UE power consumption in idle mode. Hence, like for PSM in Rel-12, eDRX is more suitable to be deployed for MTC/CIoT devices (like smart meters) which has infrequent and small data transfer.</w:t>
      </w:r>
    </w:p>
    <w:p w:rsidR="002C3A80" w:rsidRPr="00F171D7" w:rsidRDefault="002C3A80" w:rsidP="00F171D7">
      <w:pPr>
        <w:rPr>
          <w:rFonts w:ascii="Arial" w:hAnsi="Arial" w:cs="Arial"/>
          <w:lang w:val="en-US" w:eastAsia="zh-CN"/>
        </w:rPr>
      </w:pPr>
    </w:p>
    <w:p w:rsidR="00F171D7" w:rsidRDefault="00F171D7" w:rsidP="00F171D7">
      <w:pPr>
        <w:rPr>
          <w:rFonts w:ascii="Arial" w:hAnsi="Arial" w:cs="Arial"/>
          <w:lang w:eastAsia="zh-CN"/>
        </w:rPr>
      </w:pPr>
      <w:r w:rsidRPr="00F171D7">
        <w:rPr>
          <w:rFonts w:ascii="Arial" w:hAnsi="Arial" w:cs="Arial"/>
          <w:lang w:eastAsia="zh-CN"/>
        </w:rPr>
        <w:t>For devices that have more frequent data transport (like smart phone), no much benefit is gained by deploying eDRX or PSM due to the long/heavy MT data buffering which does impact</w:t>
      </w:r>
      <w:r w:rsidR="002C3A80">
        <w:rPr>
          <w:rFonts w:ascii="Arial" w:hAnsi="Arial" w:cs="Arial"/>
          <w:lang w:eastAsia="zh-CN"/>
        </w:rPr>
        <w:t xml:space="preserve"> the user experience very much.</w:t>
      </w:r>
    </w:p>
    <w:p w:rsidR="002C3A80" w:rsidRPr="00F171D7" w:rsidRDefault="002C3A80" w:rsidP="00F171D7">
      <w:pPr>
        <w:rPr>
          <w:rFonts w:ascii="Arial" w:hAnsi="Arial" w:cs="Arial"/>
          <w:lang w:val="en-US" w:eastAsia="zh-CN"/>
        </w:rPr>
      </w:pPr>
    </w:p>
    <w:p w:rsidR="00F171D7" w:rsidRPr="00F171D7" w:rsidRDefault="00CE259F" w:rsidP="00F171D7">
      <w:pPr>
        <w:rPr>
          <w:rFonts w:ascii="Arial" w:hAnsi="Arial" w:cs="Arial"/>
          <w:lang w:val="en-US" w:eastAsia="zh-CN"/>
        </w:rPr>
      </w:pPr>
      <w:bookmarkStart w:id="6" w:name="OLE_LINK15"/>
      <w:r w:rsidRPr="007018B6">
        <w:rPr>
          <w:rFonts w:ascii="Arial" w:hAnsi="Arial" w:cs="Arial" w:hint="eastAsia"/>
          <w:b/>
          <w:u w:val="single"/>
          <w:lang w:eastAsia="zh-CN"/>
        </w:rPr>
        <w:t>Observation</w:t>
      </w:r>
      <w:bookmarkEnd w:id="6"/>
      <w:r w:rsidRPr="007018B6">
        <w:rPr>
          <w:rFonts w:ascii="Arial" w:hAnsi="Arial" w:cs="Arial" w:hint="eastAsia"/>
          <w:b/>
          <w:u w:val="single"/>
          <w:lang w:eastAsia="zh-CN"/>
        </w:rPr>
        <w:t xml:space="preserve"> I</w:t>
      </w:r>
      <w:r w:rsidR="00F171D7" w:rsidRPr="00F171D7">
        <w:rPr>
          <w:rFonts w:ascii="Arial" w:hAnsi="Arial" w:cs="Arial"/>
          <w:b/>
          <w:bCs/>
          <w:u w:val="single"/>
          <w:lang w:eastAsia="zh-CN"/>
        </w:rPr>
        <w:t>: the original problem is NOT a new or even more often problem for MT SMS delivery in eDRX.</w:t>
      </w:r>
    </w:p>
    <w:p w:rsidR="00F171D7" w:rsidRPr="00F171D7" w:rsidRDefault="00F171D7" w:rsidP="001E6DB1">
      <w:pPr>
        <w:rPr>
          <w:rFonts w:ascii="Arial" w:hAnsi="Arial" w:cs="Arial"/>
          <w:lang w:val="en-US" w:eastAsia="zh-CN"/>
        </w:rPr>
      </w:pPr>
    </w:p>
    <w:p w:rsidR="001321DB" w:rsidRPr="0024541F" w:rsidRDefault="00E36FF8" w:rsidP="001321DB">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2</w:t>
      </w:r>
      <w:r w:rsidR="001321DB">
        <w:rPr>
          <w:rFonts w:hint="eastAsia"/>
          <w:lang w:eastAsia="zh-CN"/>
        </w:rPr>
        <w:t xml:space="preserve"> </w:t>
      </w:r>
      <w:r w:rsidR="003A3F89" w:rsidRPr="003A3F89">
        <w:rPr>
          <w:lang w:eastAsia="zh-CN"/>
        </w:rPr>
        <w:t>New problems identified by CT1</w:t>
      </w:r>
    </w:p>
    <w:p w:rsidR="00A86094" w:rsidRDefault="00A86094" w:rsidP="00A86094">
      <w:pPr>
        <w:rPr>
          <w:rFonts w:ascii="Arial" w:hAnsi="Arial" w:cs="Arial"/>
          <w:lang w:val="en-US" w:eastAsia="zh-CN"/>
        </w:rPr>
      </w:pPr>
      <w:r w:rsidRPr="00A86094">
        <w:rPr>
          <w:rFonts w:ascii="Arial" w:hAnsi="Arial" w:cs="Arial"/>
          <w:lang w:val="en-US" w:eastAsia="zh-CN"/>
        </w:rPr>
        <w:t xml:space="preserve">SA2 newly added an </w:t>
      </w:r>
      <w:r w:rsidRPr="00A86094">
        <w:rPr>
          <w:rFonts w:ascii="Arial" w:hAnsi="Arial" w:cs="Arial"/>
          <w:lang w:eastAsia="zh-CN"/>
        </w:rPr>
        <w:t xml:space="preserve">MT SMS over SGs procedure (i.e. TS 23.272 subclause 8.2.4a) to avoid </w:t>
      </w:r>
      <w:r w:rsidRPr="00A86094">
        <w:rPr>
          <w:rFonts w:ascii="Arial" w:hAnsi="Arial" w:cs="Arial"/>
          <w:lang w:val="en-US" w:eastAsia="zh-CN"/>
        </w:rPr>
        <w:t>the MT SMS retransmissions (the original problem).</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eastAsia="zh-CN"/>
        </w:rPr>
      </w:pPr>
      <w:r>
        <w:rPr>
          <w:rFonts w:ascii="Arial" w:hAnsi="Arial" w:cs="Arial"/>
          <w:lang w:val="en-US" w:eastAsia="zh-CN"/>
        </w:rPr>
        <w:t xml:space="preserve">CT1 has </w:t>
      </w:r>
      <w:r w:rsidRPr="00A86094">
        <w:rPr>
          <w:rFonts w:ascii="Arial" w:hAnsi="Arial" w:cs="Arial"/>
          <w:lang w:val="en-US" w:eastAsia="zh-CN"/>
        </w:rPr>
        <w:t>identified</w:t>
      </w:r>
      <w:r>
        <w:rPr>
          <w:rFonts w:ascii="Arial" w:hAnsi="Arial" w:cs="Arial"/>
          <w:lang w:val="en-US" w:eastAsia="zh-CN"/>
        </w:rPr>
        <w:t xml:space="preserve"> some</w:t>
      </w:r>
      <w:r w:rsidRPr="00A86094">
        <w:rPr>
          <w:rFonts w:ascii="Arial" w:hAnsi="Arial" w:cs="Arial"/>
          <w:lang w:val="en-US" w:eastAsia="zh-CN"/>
        </w:rPr>
        <w:t xml:space="preserve"> new problems due to the SA2 newly added </w:t>
      </w:r>
      <w:r w:rsidRPr="00A86094">
        <w:rPr>
          <w:rFonts w:ascii="Arial" w:hAnsi="Arial" w:cs="Arial"/>
          <w:lang w:eastAsia="zh-CN"/>
        </w:rPr>
        <w:t>MT SMS over SGs procedure, typically the problem results in additional signalling towards the HSS/HLR (</w:t>
      </w:r>
      <w:r w:rsidRPr="00A86094">
        <w:rPr>
          <w:rFonts w:ascii="Arial" w:hAnsi="Arial" w:cs="Arial"/>
          <w:i/>
          <w:iCs/>
          <w:lang w:eastAsia="zh-CN"/>
        </w:rPr>
        <w:t>i.e. the step</w:t>
      </w:r>
      <w:r>
        <w:rPr>
          <w:rFonts w:ascii="Arial" w:hAnsi="Arial" w:cs="Arial"/>
          <w:i/>
          <w:iCs/>
          <w:lang w:eastAsia="zh-CN"/>
        </w:rPr>
        <w:t>s</w:t>
      </w:r>
      <w:r w:rsidRPr="00A86094">
        <w:rPr>
          <w:rFonts w:ascii="Arial" w:hAnsi="Arial" w:cs="Arial"/>
          <w:i/>
          <w:iCs/>
          <w:lang w:eastAsia="zh-CN"/>
        </w:rPr>
        <w:t xml:space="preserve"> 3, 8, 12, 13 in the </w:t>
      </w:r>
      <w:r>
        <w:rPr>
          <w:rFonts w:ascii="Arial" w:hAnsi="Arial" w:cs="Arial"/>
          <w:i/>
          <w:iCs/>
          <w:lang w:eastAsia="zh-CN"/>
        </w:rPr>
        <w:t xml:space="preserve">below </w:t>
      </w:r>
      <w:r w:rsidRPr="00A86094">
        <w:rPr>
          <w:rFonts w:ascii="Arial" w:hAnsi="Arial" w:cs="Arial"/>
          <w:i/>
          <w:iCs/>
          <w:lang w:eastAsia="zh-CN"/>
        </w:rPr>
        <w:t>Figure</w:t>
      </w:r>
      <w:r w:rsidRPr="00A86094">
        <w:rPr>
          <w:rFonts w:ascii="Arial" w:hAnsi="Arial" w:cs="Arial"/>
          <w:lang w:eastAsia="zh-CN"/>
        </w:rPr>
        <w:t>).</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val="en-US" w:eastAsia="zh-CN"/>
        </w:rPr>
      </w:pPr>
      <w:r w:rsidRPr="00A86094">
        <w:rPr>
          <w:rFonts w:ascii="Arial" w:hAnsi="Arial" w:cs="Arial"/>
          <w:lang w:val="en-US" w:eastAsia="zh-CN"/>
        </w:rPr>
        <w:t>SA2 was not aware of the problems added by the new MT SMS o</w:t>
      </w:r>
      <w:r>
        <w:rPr>
          <w:rFonts w:ascii="Arial" w:hAnsi="Arial" w:cs="Arial"/>
          <w:lang w:val="en-US" w:eastAsia="zh-CN"/>
        </w:rPr>
        <w:t>ver SGs procedure for eDRX</w:t>
      </w:r>
      <w:r w:rsidR="00363411">
        <w:rPr>
          <w:rFonts w:ascii="Arial" w:hAnsi="Arial" w:cs="Arial"/>
          <w:lang w:val="en-US" w:eastAsia="zh-CN"/>
        </w:rPr>
        <w:t xml:space="preserve"> at the very beginning</w:t>
      </w:r>
      <w:r>
        <w:rPr>
          <w:rFonts w:ascii="Arial" w:hAnsi="Arial" w:cs="Arial"/>
          <w:lang w:val="en-US" w:eastAsia="zh-CN"/>
        </w:rPr>
        <w:t xml:space="preserve"> but </w:t>
      </w:r>
      <w:r w:rsidRPr="00A86094">
        <w:rPr>
          <w:rFonts w:ascii="Arial" w:hAnsi="Arial" w:cs="Arial"/>
          <w:lang w:val="en-US" w:eastAsia="zh-CN"/>
        </w:rPr>
        <w:t>were identified by CT1</w:t>
      </w:r>
      <w:r>
        <w:rPr>
          <w:rFonts w:ascii="Arial" w:hAnsi="Arial" w:cs="Arial"/>
          <w:lang w:val="en-US" w:eastAsia="zh-CN"/>
        </w:rPr>
        <w:t xml:space="preserve"> and then reported to SA2 by LS</w:t>
      </w:r>
      <w:r w:rsidRPr="00A86094">
        <w:rPr>
          <w:rFonts w:ascii="Arial" w:hAnsi="Arial" w:cs="Arial"/>
          <w:lang w:val="en-US" w:eastAsia="zh-CN"/>
        </w:rPr>
        <w:t>.</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eastAsia="zh-CN"/>
        </w:rPr>
      </w:pPr>
      <w:r w:rsidRPr="00A86094">
        <w:rPr>
          <w:rFonts w:ascii="Arial" w:hAnsi="Arial" w:cs="Arial"/>
          <w:lang w:eastAsia="zh-CN"/>
        </w:rPr>
        <w:t xml:space="preserve">Also, </w:t>
      </w:r>
      <w:r>
        <w:rPr>
          <w:rFonts w:ascii="Arial" w:hAnsi="Arial" w:cs="Arial"/>
          <w:lang w:eastAsia="zh-CN"/>
        </w:rPr>
        <w:t xml:space="preserve">for </w:t>
      </w:r>
      <w:r w:rsidRPr="00A86094">
        <w:rPr>
          <w:rFonts w:ascii="Arial" w:hAnsi="Arial" w:cs="Arial"/>
          <w:lang w:eastAsia="zh-CN"/>
        </w:rPr>
        <w:t>this new MT SMS over SGs procedure, SA2 introduced a new SGs cause for eDRX from the MME but did not describe how the MSC/VLR handles this new SGs cause.</w:t>
      </w:r>
    </w:p>
    <w:p w:rsidR="00994CD5" w:rsidRPr="00A86094" w:rsidRDefault="00994CD5" w:rsidP="00A86094">
      <w:pPr>
        <w:rPr>
          <w:rFonts w:ascii="Arial" w:hAnsi="Arial" w:cs="Arial"/>
          <w:lang w:val="en-US" w:eastAsia="zh-CN"/>
        </w:rPr>
      </w:pPr>
    </w:p>
    <w:p w:rsidR="00A86094" w:rsidRPr="00A86094" w:rsidRDefault="00994CD5" w:rsidP="00A86094">
      <w:pPr>
        <w:rPr>
          <w:rFonts w:ascii="Arial" w:hAnsi="Arial" w:cs="Arial"/>
          <w:lang w:val="en-US" w:eastAsia="zh-CN"/>
        </w:rPr>
      </w:pPr>
      <w:r>
        <w:rPr>
          <w:rFonts w:ascii="Arial" w:hAnsi="Arial" w:cs="Arial"/>
          <w:lang w:val="en-US" w:eastAsia="zh-CN"/>
        </w:rPr>
        <w:t>At the same time</w:t>
      </w:r>
      <w:r w:rsidR="00A86094" w:rsidRPr="00A86094">
        <w:rPr>
          <w:rFonts w:ascii="Arial" w:hAnsi="Arial" w:cs="Arial"/>
          <w:lang w:eastAsia="zh-CN"/>
        </w:rPr>
        <w:t xml:space="preserve">, SA2 clearly indicated (by the below NOTE) that all CS network entities (i.e. MSC/VLR, HLR, SMS-GMSC and SC) in the new MT SMS over SGs procedure </w:t>
      </w:r>
      <w:r w:rsidR="00A86094" w:rsidRPr="00994CD5">
        <w:rPr>
          <w:rFonts w:ascii="Arial" w:hAnsi="Arial" w:cs="Arial"/>
          <w:b/>
          <w:bCs/>
          <w:u w:val="single"/>
          <w:lang w:eastAsia="zh-CN"/>
        </w:rPr>
        <w:t>perform the legacy behaviour</w:t>
      </w:r>
      <w:r w:rsidR="00A86094" w:rsidRPr="00A86094">
        <w:rPr>
          <w:rFonts w:ascii="Arial" w:hAnsi="Arial" w:cs="Arial"/>
          <w:lang w:eastAsia="zh-CN"/>
        </w:rPr>
        <w:t xml:space="preserve"> as today.</w:t>
      </w:r>
    </w:p>
    <w:p w:rsidR="00A86094" w:rsidRDefault="00A86094" w:rsidP="00A86094">
      <w:pPr>
        <w:rPr>
          <w:rFonts w:ascii="Arial" w:hAnsi="Arial" w:cs="Arial"/>
          <w:lang w:eastAsia="zh-CN"/>
        </w:rPr>
      </w:pPr>
      <w:r w:rsidRPr="00A86094">
        <w:rPr>
          <w:rFonts w:ascii="Arial" w:hAnsi="Arial" w:cs="Arial"/>
          <w:lang w:eastAsia="zh-CN"/>
        </w:rPr>
        <w:t xml:space="preserve">     “</w:t>
      </w:r>
      <w:r w:rsidRPr="00994CD5">
        <w:rPr>
          <w:i/>
          <w:iCs/>
          <w:lang w:eastAsia="zh-CN"/>
        </w:rPr>
        <w:t>NOTE:</w:t>
      </w:r>
      <w:r w:rsidRPr="00994CD5">
        <w:rPr>
          <w:i/>
          <w:iCs/>
          <w:lang w:eastAsia="zh-CN"/>
        </w:rPr>
        <w:tab/>
        <w:t xml:space="preserve">Steps 7-9 are as </w:t>
      </w:r>
      <w:r w:rsidR="00994CD5" w:rsidRPr="00994CD5">
        <w:rPr>
          <w:b/>
          <w:i/>
          <w:iCs/>
          <w:highlight w:val="yellow"/>
          <w:u w:val="single"/>
          <w:lang w:eastAsia="zh-CN"/>
        </w:rPr>
        <w:t>per legacy behaviour</w:t>
      </w:r>
      <w:r w:rsidR="00994CD5" w:rsidRPr="00994CD5">
        <w:rPr>
          <w:i/>
          <w:iCs/>
          <w:lang w:eastAsia="zh-CN"/>
        </w:rPr>
        <w:t xml:space="preserve"> of MT SMS </w:t>
      </w:r>
      <w:r w:rsidRPr="00994CD5">
        <w:rPr>
          <w:i/>
          <w:iCs/>
          <w:lang w:eastAsia="zh-CN"/>
        </w:rPr>
        <w:t>delivery failure as defined in TS 23.040 [14].</w:t>
      </w:r>
      <w:r w:rsidRPr="00A86094">
        <w:rPr>
          <w:rFonts w:ascii="Arial" w:hAnsi="Arial" w:cs="Arial"/>
          <w:lang w:eastAsia="zh-CN"/>
        </w:rPr>
        <w:t>”</w:t>
      </w:r>
    </w:p>
    <w:p w:rsidR="00994CD5" w:rsidRPr="00A86094" w:rsidRDefault="00994CD5" w:rsidP="00A86094">
      <w:pPr>
        <w:rPr>
          <w:rFonts w:ascii="Arial" w:hAnsi="Arial" w:cs="Arial"/>
          <w:lang w:val="en-US" w:eastAsia="zh-CN"/>
        </w:rPr>
      </w:pPr>
    </w:p>
    <w:p w:rsidR="00A86094" w:rsidRDefault="00994CD5" w:rsidP="00A86094">
      <w:pPr>
        <w:rPr>
          <w:rFonts w:ascii="Arial" w:hAnsi="Arial" w:cs="Arial"/>
          <w:b/>
          <w:bCs/>
          <w:u w:val="single"/>
          <w:lang w:eastAsia="zh-CN"/>
        </w:rPr>
      </w:pPr>
      <w:r w:rsidRPr="007018B6">
        <w:rPr>
          <w:rFonts w:ascii="Arial" w:hAnsi="Arial" w:cs="Arial" w:hint="eastAsia"/>
          <w:b/>
          <w:u w:val="single"/>
          <w:lang w:eastAsia="zh-CN"/>
        </w:rPr>
        <w:t>Observation</w:t>
      </w:r>
      <w:r w:rsidR="00A22FC9">
        <w:rPr>
          <w:rFonts w:ascii="Arial" w:hAnsi="Arial" w:cs="Arial"/>
          <w:b/>
          <w:u w:val="single"/>
          <w:lang w:eastAsia="zh-CN"/>
        </w:rPr>
        <w:t xml:space="preserve"> II</w:t>
      </w:r>
      <w:r w:rsidR="00A86094" w:rsidRPr="00A86094">
        <w:rPr>
          <w:rFonts w:ascii="Arial" w:hAnsi="Arial" w:cs="Arial"/>
          <w:b/>
          <w:bCs/>
          <w:u w:val="single"/>
          <w:lang w:eastAsia="zh-CN"/>
        </w:rPr>
        <w:t>:  based on the new MT SMS over SGs procedure (TS 23.272), nothing new is actually done for the legacy SMS system for eDRX.</w:t>
      </w:r>
    </w:p>
    <w:p w:rsidR="00A86094" w:rsidRDefault="00A86094" w:rsidP="00A86094">
      <w:pPr>
        <w:rPr>
          <w:rFonts w:ascii="Arial" w:hAnsi="Arial" w:cs="Arial"/>
          <w:b/>
          <w:bCs/>
          <w:u w:val="single"/>
          <w:lang w:eastAsia="zh-CN"/>
        </w:rPr>
      </w:pPr>
    </w:p>
    <w:bookmarkStart w:id="7" w:name="_MON_1496604686"/>
    <w:bookmarkEnd w:id="7"/>
    <w:p w:rsidR="00813E6C" w:rsidRDefault="00414EDC" w:rsidP="00414EDC">
      <w:pPr>
        <w:jc w:val="center"/>
        <w:rPr>
          <w:rFonts w:ascii="Arial" w:hAnsi="Arial" w:cs="Arial"/>
          <w:lang w:eastAsia="zh-CN"/>
        </w:rPr>
      </w:pPr>
      <w:r>
        <w:object w:dxaOrig="9615" w:dyaOrig="5055">
          <v:shape id="_x0000_i1025" type="#_x0000_t75" style="width:345.75pt;height:181.5pt" o:ole="">
            <v:imagedata r:id="rId7" o:title=""/>
          </v:shape>
          <o:OLEObject Type="Embed" ProgID="Word.Picture.8" ShapeID="_x0000_i1025" DrawAspect="Content" ObjectID="_1521302751" r:id="rId8"/>
        </w:object>
      </w:r>
    </w:p>
    <w:p w:rsidR="00EC467F" w:rsidRPr="00593E1F" w:rsidRDefault="00EC467F" w:rsidP="001E6DB1">
      <w:pPr>
        <w:rPr>
          <w:rFonts w:ascii="Arial" w:hAnsi="Arial" w:cs="Arial"/>
          <w:lang w:eastAsia="zh-CN"/>
        </w:rPr>
      </w:pPr>
    </w:p>
    <w:p w:rsidR="004D4D5A" w:rsidRPr="0024541F" w:rsidRDefault="004D4D5A" w:rsidP="004D4D5A">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3</w:t>
      </w:r>
      <w:r>
        <w:rPr>
          <w:rFonts w:hint="eastAsia"/>
          <w:lang w:eastAsia="zh-CN"/>
        </w:rPr>
        <w:t xml:space="preserve"> </w:t>
      </w:r>
      <w:r w:rsidR="002C1BA1" w:rsidRPr="002C1BA1">
        <w:rPr>
          <w:lang w:eastAsia="zh-CN"/>
        </w:rPr>
        <w:t>Same problem exists for the Rel-12 PSM feature</w:t>
      </w:r>
    </w:p>
    <w:p w:rsidR="002C1BA1" w:rsidRDefault="002C1BA1" w:rsidP="002C1BA1">
      <w:pPr>
        <w:rPr>
          <w:rFonts w:ascii="Arial" w:hAnsi="Arial" w:cs="Arial"/>
          <w:lang w:val="en-US" w:eastAsia="zh-CN"/>
        </w:rPr>
      </w:pPr>
      <w:r w:rsidRPr="002C1BA1">
        <w:rPr>
          <w:rFonts w:ascii="Arial" w:hAnsi="Arial" w:cs="Arial"/>
          <w:lang w:val="en-US" w:eastAsia="zh-CN"/>
        </w:rPr>
        <w:t>Before eDRX, 3GPP completed the Rel-12 PSM feature whic</w:t>
      </w:r>
      <w:r>
        <w:rPr>
          <w:rFonts w:ascii="Arial" w:hAnsi="Arial" w:cs="Arial"/>
          <w:lang w:val="en-US" w:eastAsia="zh-CN"/>
        </w:rPr>
        <w:t>h reduces UE power consumption.</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val="en-US" w:eastAsia="zh-CN"/>
        </w:rPr>
        <w:t xml:space="preserve">PSM and eDRX share some common characteristics, e.g. both need to be negotiated between the UE and the CN nodes but only limited to MME/SGSN (i.e. MSC/VLR is excluded), </w:t>
      </w:r>
      <w:r w:rsidRPr="002C1BA1">
        <w:rPr>
          <w:rFonts w:ascii="Arial" w:hAnsi="Arial" w:cs="Arial"/>
          <w:lang w:eastAsia="zh-CN"/>
        </w:rPr>
        <w:t>both of them are intended for UEs that are expected to have only infrequent MO/MT services, including MT SMS.</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eastAsia="zh-CN"/>
        </w:rPr>
        <w:t>When PSM is activated, the UE is unreachable and the MT SMS retransmissions (the original problem) can also occur when PSM is used.</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eastAsia="zh-CN"/>
        </w:rPr>
        <w:t>However, for PSM, no new procedure for MT SMS over SGs delivery was introduced.</w:t>
      </w:r>
    </w:p>
    <w:p w:rsidR="002C1BA1" w:rsidRPr="002C1BA1" w:rsidRDefault="002C1BA1" w:rsidP="002C1BA1">
      <w:pPr>
        <w:rPr>
          <w:rFonts w:ascii="Arial" w:hAnsi="Arial" w:cs="Arial"/>
          <w:lang w:val="en-US" w:eastAsia="zh-CN"/>
        </w:rPr>
      </w:pPr>
    </w:p>
    <w:p w:rsidR="002C1BA1" w:rsidRPr="002C1BA1" w:rsidRDefault="002C1BA1" w:rsidP="002C1BA1">
      <w:pPr>
        <w:rPr>
          <w:rFonts w:ascii="Arial" w:hAnsi="Arial" w:cs="Arial"/>
          <w:lang w:val="en-US" w:eastAsia="zh-CN"/>
        </w:rPr>
      </w:pPr>
      <w:r w:rsidRPr="002C1BA1">
        <w:rPr>
          <w:rFonts w:ascii="Arial" w:hAnsi="Arial" w:cs="Arial"/>
          <w:lang w:eastAsia="zh-CN"/>
        </w:rPr>
        <w:t>The current network behaviour for MT SMS delivery in PSM is up to network implementatio</w:t>
      </w:r>
      <w:r>
        <w:rPr>
          <w:rFonts w:ascii="Arial" w:hAnsi="Arial" w:cs="Arial"/>
          <w:lang w:eastAsia="zh-CN"/>
        </w:rPr>
        <w:t>n (see below text in TS 24.301)</w:t>
      </w:r>
      <w:r w:rsidRPr="002C1BA1">
        <w:rPr>
          <w:rFonts w:ascii="Arial" w:hAnsi="Arial" w:cs="Arial"/>
          <w:lang w:eastAsia="zh-CN"/>
        </w:rPr>
        <w:t>:</w:t>
      </w:r>
    </w:p>
    <w:p w:rsidR="002C1BA1" w:rsidRDefault="002C1BA1" w:rsidP="002C1BA1">
      <w:pPr>
        <w:ind w:firstLine="225"/>
        <w:rPr>
          <w:rFonts w:ascii="Arial" w:hAnsi="Arial" w:cs="Arial"/>
          <w:lang w:eastAsia="zh-CN"/>
        </w:rPr>
      </w:pPr>
      <w:r w:rsidRPr="002C1BA1">
        <w:rPr>
          <w:rFonts w:ascii="Arial" w:hAnsi="Arial" w:cs="Arial"/>
          <w:lang w:eastAsia="zh-CN"/>
        </w:rPr>
        <w:t>“</w:t>
      </w:r>
      <w:r w:rsidRPr="002C1BA1">
        <w:rPr>
          <w:i/>
          <w:iCs/>
          <w:lang w:eastAsia="zh-CN"/>
        </w:rPr>
        <w:t xml:space="preserve">The network behaviour upon expiry of the active timer is </w:t>
      </w:r>
      <w:r w:rsidRPr="002C1BA1">
        <w:rPr>
          <w:b/>
          <w:bCs/>
          <w:i/>
          <w:iCs/>
          <w:u w:val="single"/>
          <w:lang w:eastAsia="zh-CN"/>
        </w:rPr>
        <w:t>network dependent</w:t>
      </w:r>
      <w:r w:rsidRPr="002C1BA1">
        <w:rPr>
          <w:i/>
          <w:iCs/>
          <w:lang w:eastAsia="zh-CN"/>
        </w:rPr>
        <w:t xml:space="preserve">, </w:t>
      </w:r>
      <w:r>
        <w:rPr>
          <w:i/>
          <w:iCs/>
          <w:lang w:eastAsia="zh-CN"/>
        </w:rPr>
        <w:t xml:space="preserve">but typically the </w:t>
      </w:r>
      <w:r w:rsidRPr="002C1BA1">
        <w:rPr>
          <w:i/>
          <w:iCs/>
          <w:lang w:eastAsia="zh-CN"/>
        </w:rPr>
        <w:t xml:space="preserve">network stops sending paging messages to the UE on the first expiry, and </w:t>
      </w:r>
      <w:r w:rsidRPr="002C1BA1">
        <w:rPr>
          <w:b/>
          <w:bCs/>
          <w:i/>
          <w:iCs/>
          <w:u w:val="single"/>
          <w:lang w:eastAsia="zh-CN"/>
        </w:rPr>
        <w:t>may take other appropriate actions</w:t>
      </w:r>
      <w:r w:rsidRPr="002C1BA1">
        <w:rPr>
          <w:i/>
          <w:iCs/>
          <w:lang w:eastAsia="zh-CN"/>
        </w:rPr>
        <w:t>.</w:t>
      </w:r>
      <w:r w:rsidRPr="002C1BA1">
        <w:rPr>
          <w:rFonts w:ascii="Arial" w:hAnsi="Arial" w:cs="Arial"/>
          <w:lang w:eastAsia="zh-CN"/>
        </w:rPr>
        <w:t>”</w:t>
      </w:r>
    </w:p>
    <w:p w:rsidR="002C1BA1" w:rsidRPr="002C1BA1" w:rsidRDefault="002C1BA1" w:rsidP="002C1BA1">
      <w:pPr>
        <w:ind w:firstLine="225"/>
        <w:rPr>
          <w:rFonts w:ascii="Arial" w:hAnsi="Arial" w:cs="Arial"/>
          <w:lang w:val="en-US" w:eastAsia="zh-CN"/>
        </w:rPr>
      </w:pPr>
    </w:p>
    <w:p w:rsidR="002C1BA1" w:rsidRPr="002C1BA1" w:rsidRDefault="002C1BA1" w:rsidP="002C1BA1">
      <w:pPr>
        <w:rPr>
          <w:rFonts w:ascii="Arial" w:hAnsi="Arial" w:cs="Arial"/>
          <w:lang w:val="en-US" w:eastAsia="zh-CN"/>
        </w:rPr>
      </w:pPr>
      <w:r w:rsidRPr="007018B6">
        <w:rPr>
          <w:rFonts w:ascii="Arial" w:hAnsi="Arial" w:cs="Arial" w:hint="eastAsia"/>
          <w:b/>
          <w:u w:val="single"/>
          <w:lang w:eastAsia="zh-CN"/>
        </w:rPr>
        <w:t>Observation I</w:t>
      </w:r>
      <w:r>
        <w:rPr>
          <w:rFonts w:ascii="Arial" w:hAnsi="Arial" w:cs="Arial"/>
          <w:b/>
          <w:u w:val="single"/>
          <w:lang w:eastAsia="zh-CN"/>
        </w:rPr>
        <w:t>II</w:t>
      </w:r>
      <w:r w:rsidRPr="002C1BA1">
        <w:rPr>
          <w:rFonts w:ascii="Arial" w:hAnsi="Arial" w:cs="Arial"/>
          <w:b/>
          <w:bCs/>
          <w:u w:val="single"/>
          <w:lang w:val="en-US" w:eastAsia="zh-CN"/>
        </w:rPr>
        <w:t>:  eDRx should adopt similar handling as PSM for the MT SMS over SGs delivery.</w:t>
      </w:r>
    </w:p>
    <w:p w:rsidR="0016223D" w:rsidRDefault="0016223D" w:rsidP="004D4D5A">
      <w:pPr>
        <w:rPr>
          <w:rFonts w:ascii="Arial" w:hAnsi="Arial" w:cs="Arial"/>
          <w:lang w:eastAsia="zh-CN"/>
        </w:rPr>
      </w:pPr>
    </w:p>
    <w:p w:rsidR="00D901D0" w:rsidRPr="0024541F" w:rsidRDefault="00D901D0" w:rsidP="00D901D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4</w:t>
      </w:r>
      <w:r>
        <w:rPr>
          <w:rFonts w:hint="eastAsia"/>
          <w:lang w:eastAsia="zh-CN"/>
        </w:rPr>
        <w:t xml:space="preserve"> </w:t>
      </w:r>
      <w:r w:rsidR="000074F8" w:rsidRPr="000074F8">
        <w:rPr>
          <w:rFonts w:hint="eastAsia"/>
          <w:bCs/>
          <w:lang w:eastAsia="zh-CN"/>
        </w:rPr>
        <w:t>Legacy impacts of solutions</w:t>
      </w:r>
      <w:r w:rsidR="0018369A">
        <w:rPr>
          <w:bCs/>
          <w:lang w:eastAsia="zh-CN"/>
        </w:rPr>
        <w:t xml:space="preserve"> tabled in (</w:t>
      </w:r>
      <w:r w:rsidR="0018369A" w:rsidRPr="0018369A">
        <w:rPr>
          <w:bCs/>
          <w:lang w:eastAsia="zh-CN"/>
        </w:rPr>
        <w:t>C1-161180</w:t>
      </w:r>
      <w:r w:rsidR="0018369A">
        <w:rPr>
          <w:bCs/>
          <w:lang w:eastAsia="zh-CN"/>
        </w:rPr>
        <w:t xml:space="preserve"> -</w:t>
      </w:r>
      <w:r w:rsidR="0018369A" w:rsidRPr="0018369A">
        <w:rPr>
          <w:bCs/>
          <w:lang w:eastAsia="zh-CN"/>
        </w:rPr>
        <w:t xml:space="preserve"> C1-161185</w:t>
      </w:r>
      <w:r w:rsidR="0018369A">
        <w:rPr>
          <w:bCs/>
          <w:lang w:eastAsia="zh-CN"/>
        </w:rPr>
        <w:t>)</w:t>
      </w:r>
    </w:p>
    <w:p w:rsidR="00D2667D" w:rsidRDefault="00D2667D" w:rsidP="00D2667D">
      <w:pPr>
        <w:rPr>
          <w:rFonts w:ascii="Arial" w:hAnsi="Arial" w:cs="Arial"/>
          <w:lang w:val="en-US" w:eastAsia="zh-CN"/>
        </w:rPr>
      </w:pPr>
      <w:r w:rsidRPr="00D2667D">
        <w:rPr>
          <w:rFonts w:ascii="Arial" w:hAnsi="Arial" w:cs="Arial"/>
          <w:lang w:val="en-US" w:eastAsia="zh-CN"/>
        </w:rPr>
        <w:t xml:space="preserve">Note that </w:t>
      </w:r>
      <w:r w:rsidRPr="00131CB9">
        <w:rPr>
          <w:rFonts w:ascii="Arial" w:hAnsi="Arial" w:cs="Arial"/>
          <w:b/>
          <w:u w:val="single"/>
          <w:lang w:val="en-US" w:eastAsia="zh-CN"/>
        </w:rPr>
        <w:t>all</w:t>
      </w:r>
      <w:r w:rsidRPr="00D2667D">
        <w:rPr>
          <w:rFonts w:ascii="Arial" w:hAnsi="Arial" w:cs="Arial"/>
          <w:lang w:val="en-US" w:eastAsia="zh-CN"/>
        </w:rPr>
        <w:t xml:space="preserve"> three set of proposals from </w:t>
      </w:r>
      <w:r>
        <w:rPr>
          <w:rFonts w:ascii="Arial" w:hAnsi="Arial" w:cs="Arial"/>
          <w:lang w:val="en-US" w:eastAsia="zh-CN"/>
        </w:rPr>
        <w:t>CRs (</w:t>
      </w:r>
      <w:r w:rsidRPr="00D2667D">
        <w:rPr>
          <w:rFonts w:ascii="Arial" w:hAnsi="Arial" w:cs="Arial"/>
          <w:lang w:val="en-US" w:eastAsia="zh-CN"/>
        </w:rPr>
        <w:t>C1-161180 - C1-161185</w:t>
      </w:r>
      <w:r>
        <w:rPr>
          <w:rFonts w:ascii="Arial" w:hAnsi="Arial" w:cs="Arial"/>
          <w:lang w:val="en-US" w:eastAsia="zh-CN"/>
        </w:rPr>
        <w:t>)</w:t>
      </w:r>
      <w:r w:rsidRPr="00D2667D">
        <w:rPr>
          <w:rFonts w:ascii="Arial" w:hAnsi="Arial" w:cs="Arial"/>
          <w:lang w:val="en-US" w:eastAsia="zh-CN"/>
        </w:rPr>
        <w:t xml:space="preserve"> have to be deployed </w:t>
      </w:r>
      <w:r w:rsidRPr="00131CB9">
        <w:rPr>
          <w:rFonts w:ascii="Arial" w:hAnsi="Arial" w:cs="Arial"/>
          <w:b/>
          <w:u w:val="single"/>
          <w:lang w:val="en-US" w:eastAsia="zh-CN"/>
        </w:rPr>
        <w:t>together</w:t>
      </w:r>
      <w:r w:rsidRPr="00D2667D">
        <w:rPr>
          <w:rFonts w:ascii="Arial" w:hAnsi="Arial" w:cs="Arial"/>
          <w:lang w:val="en-US" w:eastAsia="zh-CN"/>
        </w:rPr>
        <w:t xml:space="preserve"> to make sure all identified problems are resolved.</w:t>
      </w:r>
    </w:p>
    <w:p w:rsidR="00252E76" w:rsidRPr="00D2667D" w:rsidRDefault="00252E76" w:rsidP="00D2667D">
      <w:pPr>
        <w:rPr>
          <w:rFonts w:ascii="Arial" w:hAnsi="Arial" w:cs="Arial"/>
          <w:lang w:val="en-US" w:eastAsia="zh-CN"/>
        </w:rPr>
      </w:pPr>
    </w:p>
    <w:p w:rsidR="00D2667D" w:rsidRDefault="00D2667D" w:rsidP="00D2667D">
      <w:pPr>
        <w:rPr>
          <w:rFonts w:ascii="Arial" w:hAnsi="Arial" w:cs="Arial"/>
          <w:lang w:val="en-US" w:eastAsia="zh-CN"/>
        </w:rPr>
      </w:pPr>
      <w:r w:rsidRPr="00D2667D">
        <w:rPr>
          <w:rFonts w:ascii="Arial" w:hAnsi="Arial" w:cs="Arial"/>
          <w:lang w:val="en-US" w:eastAsia="zh-CN"/>
        </w:rPr>
        <w:t>The proposals require upgrade to the legacy CS infrastructure end-to-end (i.e., MSC/VLR, HLR, SMS-GSMC, SGs interface and the D/E interfaces. Note that this would not be the case for similar feature; PSM).</w:t>
      </w:r>
    </w:p>
    <w:p w:rsidR="00AA755A" w:rsidRPr="00D2667D" w:rsidRDefault="00AA755A" w:rsidP="00D2667D">
      <w:pPr>
        <w:rPr>
          <w:rFonts w:ascii="Arial" w:hAnsi="Arial" w:cs="Arial"/>
          <w:lang w:val="en-US" w:eastAsia="zh-CN"/>
        </w:rPr>
      </w:pPr>
    </w:p>
    <w:p w:rsidR="00D2667D" w:rsidRDefault="00D2667D" w:rsidP="00D2667D">
      <w:pPr>
        <w:rPr>
          <w:rFonts w:ascii="Arial" w:hAnsi="Arial" w:cs="Arial"/>
          <w:lang w:val="en-US" w:eastAsia="zh-CN"/>
        </w:rPr>
      </w:pPr>
      <w:r w:rsidRPr="00D2667D">
        <w:rPr>
          <w:rFonts w:ascii="Arial" w:hAnsi="Arial" w:cs="Arial"/>
          <w:lang w:val="en-US" w:eastAsia="zh-CN"/>
        </w:rPr>
        <w:t xml:space="preserve">The solutions can also create </w:t>
      </w:r>
      <w:r w:rsidRPr="00630EF7">
        <w:rPr>
          <w:rFonts w:ascii="Arial" w:hAnsi="Arial" w:cs="Arial"/>
          <w:b/>
          <w:bCs/>
          <w:u w:val="single"/>
          <w:lang w:val="en-US" w:eastAsia="zh-CN"/>
        </w:rPr>
        <w:t>unnecessary</w:t>
      </w:r>
      <w:r w:rsidRPr="00D2667D">
        <w:rPr>
          <w:rFonts w:ascii="Arial" w:hAnsi="Arial" w:cs="Arial"/>
          <w:lang w:val="en-US" w:eastAsia="zh-CN"/>
        </w:rPr>
        <w:t xml:space="preserve"> signaling load due to the SMS-GMSC will always include the new proposed parameters to the MSC/VLR and MME </w:t>
      </w:r>
      <w:r w:rsidRPr="00AA755A">
        <w:rPr>
          <w:rFonts w:ascii="Arial" w:hAnsi="Arial" w:cs="Arial"/>
          <w:b/>
          <w:bCs/>
          <w:u w:val="single"/>
          <w:lang w:val="en-US" w:eastAsia="zh-CN"/>
        </w:rPr>
        <w:t>regardless</w:t>
      </w:r>
      <w:r w:rsidRPr="00D2667D">
        <w:rPr>
          <w:rFonts w:ascii="Arial" w:hAnsi="Arial" w:cs="Arial"/>
          <w:lang w:val="en-US" w:eastAsia="zh-CN"/>
        </w:rPr>
        <w:t xml:space="preserve"> whether eDRX is used at the MME or not (the SMS-GMSC does not know whether eDRX was used at the MME</w:t>
      </w:r>
      <w:r w:rsidR="00630EF7">
        <w:rPr>
          <w:rFonts w:ascii="Arial" w:hAnsi="Arial" w:cs="Arial"/>
          <w:lang w:val="en-US" w:eastAsia="zh-CN"/>
        </w:rPr>
        <w:t xml:space="preserve"> so far</w:t>
      </w:r>
      <w:r w:rsidR="00555A15">
        <w:rPr>
          <w:rFonts w:ascii="Arial" w:hAnsi="Arial" w:cs="Arial" w:hint="eastAsia"/>
          <w:lang w:val="en-US" w:eastAsia="zh-CN"/>
        </w:rPr>
        <w:t xml:space="preserve">. Even the SMS-GMSC knows the MME has deployed the eDRX feature, however the SMS-GMSC </w:t>
      </w:r>
      <w:r w:rsidR="00B6233A">
        <w:rPr>
          <w:rFonts w:ascii="Arial" w:hAnsi="Arial" w:cs="Arial"/>
          <w:lang w:val="en-US" w:eastAsia="zh-CN"/>
        </w:rPr>
        <w:t>cannot</w:t>
      </w:r>
      <w:r w:rsidR="00555A15">
        <w:rPr>
          <w:rFonts w:ascii="Arial" w:hAnsi="Arial" w:cs="Arial" w:hint="eastAsia"/>
          <w:lang w:val="en-US" w:eastAsia="zh-CN"/>
        </w:rPr>
        <w:t xml:space="preserve"> know whether the MME has enable</w:t>
      </w:r>
      <w:r w:rsidR="00126440">
        <w:rPr>
          <w:rFonts w:ascii="Arial" w:hAnsi="Arial" w:cs="Arial" w:hint="eastAsia"/>
          <w:lang w:val="en-US" w:eastAsia="zh-CN"/>
        </w:rPr>
        <w:t>d</w:t>
      </w:r>
      <w:r w:rsidR="00555A15">
        <w:rPr>
          <w:rFonts w:ascii="Arial" w:hAnsi="Arial" w:cs="Arial" w:hint="eastAsia"/>
          <w:lang w:val="en-US" w:eastAsia="zh-CN"/>
        </w:rPr>
        <w:t xml:space="preserve"> the use of eDRX for the specific UE</w:t>
      </w:r>
      <w:r w:rsidRPr="00D2667D">
        <w:rPr>
          <w:rFonts w:ascii="Arial" w:hAnsi="Arial" w:cs="Arial"/>
          <w:lang w:val="en-US" w:eastAsia="zh-CN"/>
        </w:rPr>
        <w:t>).</w:t>
      </w:r>
    </w:p>
    <w:p w:rsidR="00AA755A" w:rsidRPr="00D2667D" w:rsidRDefault="00AA755A" w:rsidP="00D2667D">
      <w:pPr>
        <w:rPr>
          <w:rFonts w:ascii="Arial" w:hAnsi="Arial" w:cs="Arial"/>
          <w:lang w:val="en-US" w:eastAsia="zh-CN"/>
        </w:rPr>
      </w:pPr>
    </w:p>
    <w:p w:rsidR="00D2667D" w:rsidRPr="00D2667D" w:rsidRDefault="00D2667D" w:rsidP="00D2667D">
      <w:pPr>
        <w:rPr>
          <w:rFonts w:ascii="Arial" w:hAnsi="Arial" w:cs="Arial"/>
          <w:lang w:val="en-US" w:eastAsia="zh-CN"/>
        </w:rPr>
      </w:pPr>
      <w:r w:rsidRPr="00D2667D">
        <w:rPr>
          <w:rFonts w:ascii="Arial" w:hAnsi="Arial" w:cs="Arial"/>
          <w:lang w:val="en-US" w:eastAsia="zh-CN"/>
        </w:rPr>
        <w:t xml:space="preserve">Though the optimizations </w:t>
      </w:r>
      <w:r w:rsidR="00126440">
        <w:rPr>
          <w:rFonts w:ascii="Arial" w:hAnsi="Arial" w:cs="Arial" w:hint="eastAsia"/>
          <w:lang w:val="en-US" w:eastAsia="zh-CN"/>
        </w:rPr>
        <w:t>are</w:t>
      </w:r>
      <w:r w:rsidRPr="00D2667D">
        <w:rPr>
          <w:rFonts w:ascii="Arial" w:hAnsi="Arial" w:cs="Arial"/>
          <w:lang w:val="en-US" w:eastAsia="zh-CN"/>
        </w:rPr>
        <w:t xml:space="preserve"> optional, it was commented in CT1 that the</w:t>
      </w:r>
      <w:r w:rsidR="008F237A">
        <w:rPr>
          <w:rFonts w:ascii="Arial" w:hAnsi="Arial" w:cs="Arial" w:hint="eastAsia"/>
          <w:lang w:val="en-US" w:eastAsia="zh-CN"/>
        </w:rPr>
        <w:t xml:space="preserve"> HPLMN which has deployed this optional enhancement </w:t>
      </w:r>
      <w:r w:rsidR="00B6233A">
        <w:rPr>
          <w:rFonts w:ascii="Arial" w:hAnsi="Arial" w:cs="Arial"/>
          <w:lang w:val="en-US" w:eastAsia="zh-CN"/>
        </w:rPr>
        <w:t>cannot</w:t>
      </w:r>
      <w:r w:rsidR="008F237A">
        <w:rPr>
          <w:rFonts w:ascii="Arial" w:hAnsi="Arial" w:cs="Arial" w:hint="eastAsia"/>
          <w:lang w:val="en-US" w:eastAsia="zh-CN"/>
        </w:rPr>
        <w:t xml:space="preserve"> get the </w:t>
      </w:r>
      <w:r w:rsidR="008F237A">
        <w:rPr>
          <w:rFonts w:ascii="Arial" w:hAnsi="Arial" w:cs="Arial"/>
          <w:lang w:val="en-US" w:eastAsia="zh-CN"/>
        </w:rPr>
        <w:t>benefit</w:t>
      </w:r>
      <w:r w:rsidR="008F237A">
        <w:rPr>
          <w:rFonts w:ascii="Arial" w:hAnsi="Arial" w:cs="Arial" w:hint="eastAsia"/>
          <w:lang w:val="en-US" w:eastAsia="zh-CN"/>
        </w:rPr>
        <w:t xml:space="preserve"> if the</w:t>
      </w:r>
      <w:r w:rsidRPr="00D2667D">
        <w:rPr>
          <w:rFonts w:ascii="Arial" w:hAnsi="Arial" w:cs="Arial"/>
          <w:lang w:val="en-US" w:eastAsia="zh-CN"/>
        </w:rPr>
        <w:t xml:space="preserve"> VPLMN</w:t>
      </w:r>
      <w:r w:rsidR="00126440">
        <w:rPr>
          <w:rFonts w:ascii="Arial" w:hAnsi="Arial" w:cs="Arial" w:hint="eastAsia"/>
          <w:lang w:val="en-US" w:eastAsia="zh-CN"/>
        </w:rPr>
        <w:t xml:space="preserve"> </w:t>
      </w:r>
      <w:r w:rsidR="008F237A">
        <w:rPr>
          <w:rFonts w:ascii="Arial" w:hAnsi="Arial" w:cs="Arial" w:hint="eastAsia"/>
          <w:lang w:val="en-US" w:eastAsia="zh-CN"/>
        </w:rPr>
        <w:t xml:space="preserve">has deployed the eDRX feature and not deployed </w:t>
      </w:r>
      <w:r w:rsidR="00B6233A">
        <w:rPr>
          <w:rFonts w:ascii="Arial" w:hAnsi="Arial" w:cs="Arial" w:hint="eastAsia"/>
          <w:lang w:val="en-US" w:eastAsia="zh-CN"/>
        </w:rPr>
        <w:t>this optional enhancement</w:t>
      </w:r>
      <w:r w:rsidRPr="00D2667D">
        <w:rPr>
          <w:rFonts w:ascii="Arial" w:hAnsi="Arial" w:cs="Arial"/>
          <w:lang w:val="en-US" w:eastAsia="zh-CN"/>
        </w:rPr>
        <w:t xml:space="preserve">. Hence, the optionality is questioned by </w:t>
      </w:r>
      <w:r w:rsidR="008F237A">
        <w:rPr>
          <w:rFonts w:ascii="Arial" w:hAnsi="Arial" w:cs="Arial" w:hint="eastAsia"/>
          <w:lang w:val="en-US" w:eastAsia="zh-CN"/>
        </w:rPr>
        <w:t xml:space="preserve">some </w:t>
      </w:r>
      <w:r w:rsidRPr="00D2667D">
        <w:rPr>
          <w:rFonts w:ascii="Arial" w:hAnsi="Arial" w:cs="Arial"/>
          <w:lang w:val="en-US" w:eastAsia="zh-CN"/>
        </w:rPr>
        <w:t>operators (who do not want to upgrade legacy infrastructure just for eDRX)</w:t>
      </w:r>
    </w:p>
    <w:p w:rsidR="00203D1D" w:rsidRPr="00D2667D" w:rsidRDefault="00203D1D" w:rsidP="00203D1D">
      <w:pPr>
        <w:rPr>
          <w:rFonts w:ascii="Arial" w:hAnsi="Arial" w:cs="Arial"/>
          <w:b/>
          <w:u w:val="single"/>
          <w:lang w:val="en-US" w:eastAsia="zh-CN"/>
        </w:rPr>
      </w:pPr>
    </w:p>
    <w:p w:rsidR="00AC54B2" w:rsidRPr="003243F2" w:rsidRDefault="00AC54B2" w:rsidP="008B7110">
      <w:pPr>
        <w:spacing w:after="120"/>
        <w:ind w:right="-96"/>
        <w:rPr>
          <w:rFonts w:ascii="Arial" w:hAnsi="Arial" w:cs="Arial"/>
          <w:b/>
          <w:u w:val="single"/>
          <w:lang w:eastAsia="zh-CN"/>
        </w:rPr>
      </w:pPr>
    </w:p>
    <w:p w:rsidR="001F0D51" w:rsidRPr="00997ED5" w:rsidRDefault="00F24AC3" w:rsidP="001F0D51">
      <w:pPr>
        <w:pStyle w:val="1"/>
        <w:rPr>
          <w:lang w:eastAsia="zh-CN"/>
        </w:rPr>
      </w:pPr>
      <w:r>
        <w:rPr>
          <w:rFonts w:hint="eastAsia"/>
          <w:lang w:eastAsia="zh-CN"/>
        </w:rPr>
        <w:lastRenderedPageBreak/>
        <w:t>3</w:t>
      </w:r>
      <w:r w:rsidR="001F0D51">
        <w:rPr>
          <w:rFonts w:hint="eastAsia"/>
          <w:lang w:eastAsia="zh-CN"/>
        </w:rPr>
        <w:t xml:space="preserve">. </w:t>
      </w:r>
      <w:r w:rsidR="00630EF7">
        <w:rPr>
          <w:lang w:eastAsia="zh-CN"/>
        </w:rPr>
        <w:t>Proposed alternative solutions</w:t>
      </w:r>
    </w:p>
    <w:p w:rsidR="006828B1" w:rsidRPr="006828B1" w:rsidRDefault="006828B1" w:rsidP="006828B1">
      <w:pPr>
        <w:pStyle w:val="2"/>
        <w:keepLines/>
        <w:numPr>
          <w:ilvl w:val="1"/>
          <w:numId w:val="0"/>
        </w:numPr>
        <w:overflowPunct w:val="0"/>
        <w:autoSpaceDE w:val="0"/>
        <w:autoSpaceDN w:val="0"/>
        <w:adjustRightInd w:val="0"/>
        <w:spacing w:before="180" w:after="180"/>
        <w:ind w:left="425" w:hanging="425"/>
        <w:rPr>
          <w:bCs/>
          <w:lang w:val="en-US"/>
        </w:rPr>
      </w:pPr>
      <w:bookmarkStart w:id="8" w:name="OLE_LINK23"/>
      <w:r w:rsidRPr="006828B1">
        <w:rPr>
          <w:rFonts w:hint="eastAsia"/>
          <w:lang w:eastAsia="zh-CN"/>
        </w:rPr>
        <w:t>3.</w:t>
      </w:r>
      <w:r w:rsidRPr="006828B1">
        <w:rPr>
          <w:lang w:eastAsia="zh-CN"/>
        </w:rPr>
        <w:t>1</w:t>
      </w:r>
      <w:r w:rsidRPr="006828B1">
        <w:rPr>
          <w:rFonts w:hint="eastAsia"/>
          <w:lang w:eastAsia="zh-CN"/>
        </w:rPr>
        <w:t xml:space="preserve"> </w:t>
      </w:r>
      <w:r w:rsidRPr="006828B1">
        <w:rPr>
          <w:bCs/>
          <w:lang w:val="en-US"/>
        </w:rPr>
        <w:t>Alternative #1: the MME buffers the MT SMS based on the time period</w:t>
      </w:r>
      <w:r w:rsidR="00650A3A">
        <w:rPr>
          <w:bCs/>
          <w:lang w:val="en-US"/>
        </w:rPr>
        <w:t xml:space="preserve"> of UE reachable</w:t>
      </w:r>
    </w:p>
    <w:bookmarkEnd w:id="8"/>
    <w:p w:rsidR="001D2816" w:rsidRDefault="000D2495" w:rsidP="0080076B">
      <w:pPr>
        <w:rPr>
          <w:rFonts w:ascii="Arial" w:hAnsi="Arial" w:cs="Arial"/>
          <w:lang w:val="en-US" w:eastAsia="zh-CN"/>
        </w:rPr>
      </w:pPr>
      <w:r>
        <w:rPr>
          <w:rFonts w:ascii="Arial" w:hAnsi="Arial" w:cs="Arial"/>
          <w:lang w:val="en-US" w:eastAsia="zh-CN"/>
        </w:rPr>
        <w:t xml:space="preserve">The more details of this </w:t>
      </w:r>
      <w:r w:rsidR="001D2816">
        <w:rPr>
          <w:rFonts w:ascii="Arial" w:hAnsi="Arial" w:cs="Arial"/>
          <w:lang w:val="en-US" w:eastAsia="zh-CN"/>
        </w:rPr>
        <w:t>alternative solution can be seen in the Annex which proposed the changes to the existing text in TS 23.272.</w:t>
      </w:r>
    </w:p>
    <w:p w:rsidR="001D2816" w:rsidRDefault="001D2816" w:rsidP="0080076B">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 xml:space="preserve">The MME can immediately provide feedback to the MSC/VLR for the SGs paging for MT SMS to enable the MT SMS delivered to the MME (steps 6a and 6b in the </w:t>
      </w:r>
      <w:r>
        <w:rPr>
          <w:rFonts w:ascii="Arial" w:hAnsi="Arial" w:cs="Arial"/>
          <w:lang w:val="en-US" w:eastAsia="zh-CN"/>
        </w:rPr>
        <w:t xml:space="preserve">below </w:t>
      </w:r>
      <w:r w:rsidRPr="00655A68">
        <w:rPr>
          <w:rFonts w:ascii="Arial" w:hAnsi="Arial" w:cs="Arial"/>
          <w:lang w:val="en-US" w:eastAsia="zh-CN"/>
        </w:rPr>
        <w:t>Figure).</w:t>
      </w:r>
    </w:p>
    <w:p w:rsidR="00DC1076" w:rsidRPr="00655A68" w:rsidRDefault="00DC1076" w:rsidP="00655A68">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The MME knows when the UE is reachable based on the negotiated eDRX cycle value and hence can buffer the received MT SMS</w:t>
      </w:r>
      <w:r w:rsidR="00672523">
        <w:rPr>
          <w:rFonts w:ascii="Arial" w:hAnsi="Arial" w:cs="Arial"/>
          <w:lang w:val="en-US" w:eastAsia="zh-CN"/>
        </w:rPr>
        <w:t xml:space="preserve"> until that time</w:t>
      </w:r>
      <w:r w:rsidRPr="00655A68">
        <w:rPr>
          <w:rFonts w:ascii="Arial" w:hAnsi="Arial" w:cs="Arial"/>
          <w:lang w:val="en-US" w:eastAsia="zh-CN"/>
        </w:rPr>
        <w:t>.</w:t>
      </w:r>
    </w:p>
    <w:p w:rsidR="00DC1076" w:rsidRPr="00655A68" w:rsidRDefault="00DC1076" w:rsidP="00655A68">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 xml:space="preserve">When the UE becomes reachable (i.e. responds to paging), the MME immediately sends the buffered MT SMS to the UE. The subsequent </w:t>
      </w:r>
      <w:r w:rsidR="00DC1076" w:rsidRPr="00655A68">
        <w:rPr>
          <w:rFonts w:ascii="Arial" w:hAnsi="Arial" w:cs="Arial"/>
          <w:lang w:val="en-US" w:eastAsia="zh-CN"/>
        </w:rPr>
        <w:t>procedures are</w:t>
      </w:r>
      <w:r w:rsidRPr="00655A68">
        <w:rPr>
          <w:rFonts w:ascii="Arial" w:hAnsi="Arial" w:cs="Arial"/>
          <w:lang w:val="en-US" w:eastAsia="zh-CN"/>
        </w:rPr>
        <w:t xml:space="preserve"> performed as legacy.</w:t>
      </w:r>
    </w:p>
    <w:p w:rsidR="00DC1076" w:rsidRPr="00655A68" w:rsidRDefault="00DC1076" w:rsidP="00655A68">
      <w:pPr>
        <w:rPr>
          <w:rFonts w:ascii="Arial" w:hAnsi="Arial" w:cs="Arial"/>
          <w:lang w:val="en-US" w:eastAsia="zh-CN"/>
        </w:rPr>
      </w:pPr>
    </w:p>
    <w:p w:rsidR="00655A68" w:rsidRDefault="00DC1076" w:rsidP="00655A68">
      <w:pPr>
        <w:rPr>
          <w:rFonts w:ascii="Arial" w:hAnsi="Arial" w:cs="Arial"/>
          <w:lang w:val="en-US" w:eastAsia="zh-CN"/>
        </w:rPr>
      </w:pPr>
      <w:r>
        <w:rPr>
          <w:rFonts w:ascii="Arial" w:hAnsi="Arial" w:cs="Arial"/>
          <w:lang w:val="en-US" w:eastAsia="zh-CN"/>
        </w:rPr>
        <w:t xml:space="preserve">This solution needs </w:t>
      </w:r>
      <w:r w:rsidRPr="00672523">
        <w:rPr>
          <w:rFonts w:ascii="Arial" w:hAnsi="Arial" w:cs="Arial"/>
          <w:b/>
          <w:u w:val="single"/>
          <w:lang w:val="en-US" w:eastAsia="zh-CN"/>
        </w:rPr>
        <w:t>NOT</w:t>
      </w:r>
      <w:r w:rsidR="00F574B0">
        <w:rPr>
          <w:rFonts w:ascii="Arial" w:hAnsi="Arial" w:cs="Arial" w:hint="eastAsia"/>
          <w:b/>
          <w:u w:val="single"/>
          <w:lang w:val="en-US" w:eastAsia="zh-CN"/>
        </w:rPr>
        <w:t xml:space="preserve"> so much</w:t>
      </w:r>
      <w:r w:rsidR="00655A68" w:rsidRPr="00DC1076">
        <w:rPr>
          <w:rFonts w:ascii="Arial" w:hAnsi="Arial" w:cs="Arial"/>
          <w:lang w:val="en-US" w:eastAsia="zh-CN"/>
        </w:rPr>
        <w:t xml:space="preserve"> additional standard work in 3GPP due to it can be fully achieved by MME internal implementation</w:t>
      </w:r>
      <w:r w:rsidR="00F574B0">
        <w:rPr>
          <w:rFonts w:ascii="Arial" w:hAnsi="Arial" w:cs="Arial" w:hint="eastAsia"/>
          <w:lang w:val="en-US" w:eastAsia="zh-CN"/>
        </w:rPr>
        <w:t>(Note that if the UE initiates the TAU procedure with MME change, the source MME will send the buffered MT SMS to the new MME)</w:t>
      </w:r>
      <w:r w:rsidR="00655A68" w:rsidRPr="00DC1076">
        <w:rPr>
          <w:rFonts w:ascii="Arial" w:hAnsi="Arial" w:cs="Arial"/>
          <w:lang w:val="en-US" w:eastAsia="zh-CN"/>
        </w:rPr>
        <w:t>.</w:t>
      </w:r>
      <w:r>
        <w:rPr>
          <w:rFonts w:ascii="Arial" w:hAnsi="Arial" w:cs="Arial"/>
          <w:lang w:val="en-US" w:eastAsia="zh-CN"/>
        </w:rPr>
        <w:t xml:space="preserve"> Hence, t</w:t>
      </w:r>
      <w:r w:rsidR="00655A68" w:rsidRPr="00655A68">
        <w:rPr>
          <w:rFonts w:ascii="Arial" w:hAnsi="Arial" w:cs="Arial"/>
          <w:lang w:val="en-US" w:eastAsia="zh-CN"/>
        </w:rPr>
        <w:t>he legacy CS SMS infrastructure impacts are then avoided.</w:t>
      </w:r>
    </w:p>
    <w:p w:rsidR="00DA6AA6" w:rsidRPr="00655A68" w:rsidRDefault="00DA6AA6" w:rsidP="00655A68">
      <w:pPr>
        <w:rPr>
          <w:rFonts w:ascii="Arial" w:hAnsi="Arial" w:cs="Arial"/>
          <w:lang w:val="en-US" w:eastAsia="zh-CN"/>
        </w:rPr>
      </w:pPr>
    </w:p>
    <w:p w:rsidR="00655A68" w:rsidRDefault="00655A68" w:rsidP="0080076B">
      <w:pPr>
        <w:rPr>
          <w:rFonts w:ascii="Arial" w:hAnsi="Arial" w:cs="Arial"/>
          <w:lang w:val="en-US" w:eastAsia="zh-CN"/>
        </w:rPr>
      </w:pPr>
      <w:r w:rsidRPr="00655A68">
        <w:rPr>
          <w:rFonts w:ascii="Arial" w:hAnsi="Arial" w:cs="Arial"/>
          <w:lang w:val="en-US" w:eastAsia="zh-CN"/>
        </w:rPr>
        <w:object w:dxaOrig="9615" w:dyaOrig="5055">
          <v:shape id="_x0000_i1026" type="#_x0000_t75" style="width:480.75pt;height:252.75pt" o:ole="">
            <v:imagedata r:id="rId9" o:title=""/>
          </v:shape>
          <o:OLEObject Type="Embed" ProgID="Word.Picture.8" ShapeID="_x0000_i1026" DrawAspect="Content" ObjectID="_1521302752" r:id="rId10"/>
        </w:object>
      </w:r>
    </w:p>
    <w:p w:rsidR="00655A68" w:rsidRDefault="00655A68" w:rsidP="0080076B">
      <w:pPr>
        <w:rPr>
          <w:rFonts w:ascii="Arial" w:hAnsi="Arial" w:cs="Arial"/>
          <w:lang w:val="en-US" w:eastAsia="zh-CN"/>
        </w:rPr>
      </w:pPr>
    </w:p>
    <w:p w:rsidR="00D039BE" w:rsidRDefault="00E53247" w:rsidP="00DC1076">
      <w:pPr>
        <w:rPr>
          <w:rFonts w:ascii="Arial" w:hAnsi="Arial" w:cs="Arial"/>
          <w:lang w:val="en-US" w:eastAsia="zh-CN"/>
        </w:rPr>
      </w:pPr>
      <w:r>
        <w:rPr>
          <w:rFonts w:ascii="Arial" w:hAnsi="Arial" w:cs="Arial"/>
          <w:lang w:val="en-US" w:eastAsia="zh-CN"/>
        </w:rPr>
        <w:t>So far, t</w:t>
      </w:r>
      <w:r w:rsidR="00D039BE">
        <w:rPr>
          <w:rFonts w:ascii="Arial" w:hAnsi="Arial" w:cs="Arial"/>
          <w:lang w:val="en-US" w:eastAsia="zh-CN"/>
        </w:rPr>
        <w:t xml:space="preserve">he </w:t>
      </w:r>
      <w:r w:rsidR="00D039BE" w:rsidRPr="00D039BE">
        <w:rPr>
          <w:rFonts w:ascii="Arial" w:hAnsi="Arial" w:cs="Arial"/>
          <w:lang w:val="en-US" w:eastAsia="zh-CN"/>
        </w:rPr>
        <w:t xml:space="preserve">delivery </w:t>
      </w:r>
      <w:r w:rsidR="00D039BE">
        <w:rPr>
          <w:rFonts w:ascii="Arial" w:hAnsi="Arial" w:cs="Arial" w:hint="eastAsia"/>
          <w:lang w:val="en-US" w:eastAsia="zh-CN"/>
        </w:rPr>
        <w:t xml:space="preserve">time for MT SM at the SMS-GMSC is not specified in the standard </w:t>
      </w:r>
      <w:r w:rsidR="00D039BE">
        <w:rPr>
          <w:rFonts w:ascii="Arial" w:hAnsi="Arial" w:cs="Arial"/>
          <w:lang w:val="en-US" w:eastAsia="zh-CN"/>
        </w:rPr>
        <w:t>and can be configured with different values</w:t>
      </w:r>
      <w:r>
        <w:rPr>
          <w:rFonts w:ascii="Arial" w:hAnsi="Arial" w:cs="Arial"/>
          <w:lang w:val="en-US" w:eastAsia="zh-CN"/>
        </w:rPr>
        <w:t xml:space="preserve"> per operator policies</w:t>
      </w:r>
      <w:r w:rsidR="00D039BE">
        <w:rPr>
          <w:rFonts w:ascii="Arial" w:hAnsi="Arial" w:cs="Arial"/>
          <w:lang w:val="en-US" w:eastAsia="zh-CN"/>
        </w:rPr>
        <w:t xml:space="preserve">. For the MT SM delivery via </w:t>
      </w:r>
      <w:r w:rsidR="00D039BE" w:rsidRPr="00DC1076">
        <w:rPr>
          <w:rFonts w:ascii="Arial" w:hAnsi="Arial" w:cs="Arial"/>
          <w:lang w:eastAsia="zh-CN"/>
        </w:rPr>
        <w:t>IP-SM-GW</w:t>
      </w:r>
      <w:r w:rsidR="00D039BE">
        <w:rPr>
          <w:rFonts w:ascii="Arial" w:hAnsi="Arial" w:cs="Arial"/>
          <w:lang w:eastAsia="zh-CN"/>
        </w:rPr>
        <w:t xml:space="preserve">, a </w:t>
      </w:r>
      <w:r w:rsidR="00D039BE" w:rsidRPr="00655A68">
        <w:rPr>
          <w:rFonts w:ascii="Arial" w:hAnsi="Arial" w:cs="Arial"/>
          <w:lang w:val="en-US" w:eastAsia="zh-CN"/>
        </w:rPr>
        <w:t xml:space="preserve">max. </w:t>
      </w:r>
      <w:r w:rsidR="00D039BE" w:rsidRPr="00D039BE">
        <w:rPr>
          <w:rFonts w:ascii="Arial" w:hAnsi="Arial" w:cs="Arial"/>
          <w:lang w:val="en-US" w:eastAsia="zh-CN"/>
        </w:rPr>
        <w:t>delivery time for MT SM</w:t>
      </w:r>
      <w:r w:rsidR="00D039BE" w:rsidRPr="00655A68">
        <w:rPr>
          <w:rFonts w:ascii="Arial" w:hAnsi="Arial" w:cs="Arial"/>
          <w:lang w:val="en-US" w:eastAsia="zh-CN"/>
        </w:rPr>
        <w:t xml:space="preserve"> used at the </w:t>
      </w:r>
      <w:r w:rsidR="00D039BE" w:rsidRPr="00655A68">
        <w:rPr>
          <w:rFonts w:ascii="Arial" w:hAnsi="Arial" w:cs="Arial"/>
          <w:lang w:eastAsia="zh-CN"/>
        </w:rPr>
        <w:t>SMS-GMSC can be 600s</w:t>
      </w:r>
      <w:r w:rsidR="00D039BE">
        <w:rPr>
          <w:rFonts w:ascii="Arial" w:hAnsi="Arial" w:cs="Arial"/>
          <w:lang w:eastAsia="zh-CN"/>
        </w:rPr>
        <w:t xml:space="preserve">. </w:t>
      </w:r>
      <w:r w:rsidR="00D039BE">
        <w:rPr>
          <w:rFonts w:ascii="Arial" w:hAnsi="Arial" w:cs="Arial"/>
          <w:lang w:val="en-US" w:eastAsia="zh-CN"/>
        </w:rPr>
        <w:t xml:space="preserve">Hence for an operator interested to deploy the eDRX, </w:t>
      </w:r>
      <w:r w:rsidR="00D039BE">
        <w:rPr>
          <w:rFonts w:ascii="Arial" w:hAnsi="Arial" w:cs="Arial"/>
          <w:lang w:eastAsia="zh-CN"/>
        </w:rPr>
        <w:t>it is reasonable</w:t>
      </w:r>
      <w:r w:rsidR="00D039BE">
        <w:rPr>
          <w:rFonts w:ascii="Arial" w:hAnsi="Arial" w:cs="Arial"/>
          <w:lang w:val="en-US" w:eastAsia="zh-CN"/>
        </w:rPr>
        <w:t xml:space="preserve"> to configure a longer </w:t>
      </w:r>
      <w:r w:rsidR="00D039BE" w:rsidRPr="00D039BE">
        <w:rPr>
          <w:rFonts w:ascii="Arial" w:hAnsi="Arial" w:cs="Arial"/>
          <w:lang w:val="en-US" w:eastAsia="zh-CN"/>
        </w:rPr>
        <w:t xml:space="preserve">delivery </w:t>
      </w:r>
      <w:r w:rsidR="00D039BE">
        <w:rPr>
          <w:rFonts w:ascii="Arial" w:hAnsi="Arial" w:cs="Arial" w:hint="eastAsia"/>
          <w:lang w:val="en-US" w:eastAsia="zh-CN"/>
        </w:rPr>
        <w:t>time for MT SM at the SMS-GMSC</w:t>
      </w:r>
      <w:r w:rsidR="00D039BE">
        <w:rPr>
          <w:rFonts w:ascii="Arial" w:hAnsi="Arial" w:cs="Arial"/>
          <w:lang w:val="en-US" w:eastAsia="zh-CN"/>
        </w:rPr>
        <w:t>, e.g. &gt;10m or even 30m</w:t>
      </w:r>
      <w:r>
        <w:rPr>
          <w:rFonts w:ascii="Arial" w:hAnsi="Arial" w:cs="Arial"/>
          <w:lang w:val="en-US" w:eastAsia="zh-CN"/>
        </w:rPr>
        <w:t xml:space="preserve"> or 1h</w:t>
      </w:r>
      <w:r w:rsidR="00D039BE">
        <w:rPr>
          <w:rFonts w:ascii="Arial" w:hAnsi="Arial" w:cs="Arial"/>
          <w:lang w:val="en-US" w:eastAsia="zh-CN"/>
        </w:rPr>
        <w:t>.</w:t>
      </w:r>
    </w:p>
    <w:p w:rsidR="00D039BE" w:rsidRDefault="00D039BE" w:rsidP="00DC1076">
      <w:pPr>
        <w:rPr>
          <w:rFonts w:ascii="Arial" w:hAnsi="Arial" w:cs="Arial"/>
          <w:lang w:val="en-US" w:eastAsia="zh-CN"/>
        </w:rPr>
      </w:pPr>
    </w:p>
    <w:p w:rsidR="00D039BE" w:rsidRDefault="00D039BE" w:rsidP="00DC1076">
      <w:pPr>
        <w:rPr>
          <w:rFonts w:ascii="Arial" w:hAnsi="Arial" w:cs="Arial"/>
          <w:lang w:val="en-US" w:eastAsia="zh-CN"/>
        </w:rPr>
      </w:pPr>
      <w:r>
        <w:rPr>
          <w:rFonts w:ascii="Arial" w:hAnsi="Arial" w:cs="Arial"/>
          <w:lang w:val="en-US" w:eastAsia="zh-CN"/>
        </w:rPr>
        <w:t xml:space="preserve">Now </w:t>
      </w:r>
      <w:r w:rsidR="00E53247">
        <w:rPr>
          <w:rFonts w:ascii="Arial" w:hAnsi="Arial" w:cs="Arial"/>
          <w:lang w:val="en-US" w:eastAsia="zh-CN"/>
        </w:rPr>
        <w:t>if</w:t>
      </w:r>
      <w:r>
        <w:rPr>
          <w:rFonts w:ascii="Arial" w:hAnsi="Arial" w:cs="Arial"/>
          <w:lang w:val="en-US" w:eastAsia="zh-CN"/>
        </w:rPr>
        <w:t xml:space="preserve"> we </w:t>
      </w:r>
      <w:r w:rsidR="00E53247">
        <w:rPr>
          <w:rFonts w:ascii="Arial" w:hAnsi="Arial" w:cs="Arial"/>
          <w:lang w:val="en-US" w:eastAsia="zh-CN"/>
        </w:rPr>
        <w:t>see</w:t>
      </w:r>
      <w:r>
        <w:rPr>
          <w:rFonts w:ascii="Arial" w:hAnsi="Arial" w:cs="Arial"/>
          <w:lang w:val="en-US" w:eastAsia="zh-CN"/>
        </w:rPr>
        <w:t xml:space="preserve"> the defined </w:t>
      </w:r>
      <w:r w:rsidRPr="00655A68">
        <w:rPr>
          <w:rFonts w:ascii="Arial" w:hAnsi="Arial" w:cs="Arial"/>
          <w:lang w:val="en-US" w:eastAsia="zh-CN"/>
        </w:rPr>
        <w:t>eDRX cycle value</w:t>
      </w:r>
      <w:r>
        <w:rPr>
          <w:rFonts w:ascii="Arial" w:hAnsi="Arial" w:cs="Arial"/>
          <w:lang w:val="en-US" w:eastAsia="zh-CN"/>
        </w:rPr>
        <w:t>s</w:t>
      </w:r>
      <w:r w:rsidRPr="00655A68">
        <w:rPr>
          <w:rFonts w:ascii="Arial" w:hAnsi="Arial" w:cs="Arial"/>
          <w:lang w:val="en-US" w:eastAsia="zh-CN"/>
        </w:rPr>
        <w:t xml:space="preserve"> used in S1 mode</w:t>
      </w:r>
      <w:r>
        <w:rPr>
          <w:rFonts w:ascii="Arial" w:hAnsi="Arial" w:cs="Arial"/>
          <w:lang w:val="en-US" w:eastAsia="zh-CN"/>
        </w:rPr>
        <w:t xml:space="preserve"> in the below table</w:t>
      </w:r>
      <w:r w:rsidR="00E53247">
        <w:rPr>
          <w:rFonts w:ascii="Arial" w:hAnsi="Arial" w:cs="Arial"/>
          <w:lang w:val="en-US" w:eastAsia="zh-CN"/>
        </w:rPr>
        <w:t xml:space="preserve"> (in TS 24.008 </w:t>
      </w:r>
      <w:r w:rsidR="00E53247" w:rsidRPr="00E53247">
        <w:rPr>
          <w:rFonts w:ascii="Arial" w:hAnsi="Arial" w:cs="Arial"/>
          <w:lang w:val="en-US" w:eastAsia="zh-CN"/>
        </w:rPr>
        <w:t>Extended DRX parameters</w:t>
      </w:r>
      <w:r w:rsidR="00E53247">
        <w:rPr>
          <w:rFonts w:ascii="Arial" w:hAnsi="Arial" w:cs="Arial"/>
          <w:lang w:val="en-US" w:eastAsia="zh-CN"/>
        </w:rPr>
        <w:t xml:space="preserve"> IE definition)</w:t>
      </w:r>
      <w:r>
        <w:rPr>
          <w:rFonts w:ascii="Arial" w:hAnsi="Arial" w:cs="Arial"/>
          <w:lang w:val="en-US" w:eastAsia="zh-CN"/>
        </w:rPr>
        <w:t xml:space="preserve">, </w:t>
      </w:r>
      <w:r w:rsidR="00E53247">
        <w:rPr>
          <w:rFonts w:ascii="Arial" w:hAnsi="Arial" w:cs="Arial"/>
          <w:lang w:val="en-US" w:eastAsia="zh-CN"/>
        </w:rPr>
        <w:t>for the 10</w:t>
      </w:r>
      <w:r w:rsidR="00DA6AA6">
        <w:rPr>
          <w:rFonts w:ascii="Arial" w:hAnsi="Arial" w:cs="Arial"/>
          <w:lang w:val="en-US" w:eastAsia="zh-CN"/>
        </w:rPr>
        <w:t xml:space="preserve"> values, there are </w:t>
      </w:r>
      <w:r w:rsidR="00E53247">
        <w:rPr>
          <w:rFonts w:ascii="Arial" w:hAnsi="Arial" w:cs="Arial"/>
          <w:lang w:val="en-US" w:eastAsia="zh-CN"/>
        </w:rPr>
        <w:t>7</w:t>
      </w:r>
      <w:r w:rsidR="00DA6AA6">
        <w:rPr>
          <w:rFonts w:ascii="Arial" w:hAnsi="Arial" w:cs="Arial"/>
          <w:lang w:val="en-US" w:eastAsia="zh-CN"/>
        </w:rPr>
        <w:t xml:space="preserve"> values</w:t>
      </w:r>
      <w:r w:rsidR="00E53247">
        <w:rPr>
          <w:rFonts w:ascii="Arial" w:hAnsi="Arial" w:cs="Arial"/>
          <w:lang w:val="en-US" w:eastAsia="zh-CN"/>
        </w:rPr>
        <w:t xml:space="preserve"> are shorter than 600s while only 3</w:t>
      </w:r>
      <w:r w:rsidR="00DA6AA6">
        <w:rPr>
          <w:rFonts w:ascii="Arial" w:hAnsi="Arial" w:cs="Arial"/>
          <w:lang w:val="en-US" w:eastAsia="zh-CN"/>
        </w:rPr>
        <w:t xml:space="preserve"> values are longer than 600s. In case of an operator interested to deploy the eDRX configured a longer </w:t>
      </w:r>
      <w:r w:rsidR="00DA6AA6" w:rsidRPr="00D039BE">
        <w:rPr>
          <w:rFonts w:ascii="Arial" w:hAnsi="Arial" w:cs="Arial"/>
          <w:lang w:val="en-US" w:eastAsia="zh-CN"/>
        </w:rPr>
        <w:t>delivery time</w:t>
      </w:r>
      <w:r w:rsidR="00DA6AA6">
        <w:rPr>
          <w:rFonts w:ascii="Arial" w:hAnsi="Arial" w:cs="Arial"/>
          <w:lang w:val="en-US" w:eastAsia="zh-CN"/>
        </w:rPr>
        <w:t xml:space="preserve"> (</w:t>
      </w:r>
      <w:r w:rsidR="00E53247">
        <w:rPr>
          <w:rFonts w:ascii="Arial" w:hAnsi="Arial" w:cs="Arial"/>
          <w:lang w:val="en-US" w:eastAsia="zh-CN"/>
        </w:rPr>
        <w:t>e.g. 1h</w:t>
      </w:r>
      <w:r w:rsidR="00DA6AA6">
        <w:rPr>
          <w:rFonts w:ascii="Arial" w:hAnsi="Arial" w:cs="Arial"/>
          <w:lang w:val="en-US" w:eastAsia="zh-CN"/>
        </w:rPr>
        <w:t xml:space="preserve">), the </w:t>
      </w:r>
      <w:r w:rsidR="00DA6AA6">
        <w:rPr>
          <w:rFonts w:ascii="Arial" w:hAnsi="Arial" w:cs="Arial"/>
          <w:bCs/>
          <w:lang w:val="en-US"/>
        </w:rPr>
        <w:t>SM retransmission can be totally avoided then.</w:t>
      </w:r>
    </w:p>
    <w:p w:rsidR="00DC1076" w:rsidRDefault="00DC1076" w:rsidP="0080076B">
      <w:pPr>
        <w:rPr>
          <w:rFonts w:ascii="Arial" w:hAnsi="Arial" w:cs="Arial"/>
          <w:lang w:val="en-US"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4"/>
        <w:gridCol w:w="2976"/>
        <w:gridCol w:w="2977"/>
      </w:tblGrid>
      <w:tr w:rsidR="00DC1076" w:rsidRPr="00FE320E" w:rsidTr="007D6169">
        <w:trPr>
          <w:jc w:val="center"/>
        </w:trPr>
        <w:tc>
          <w:tcPr>
            <w:tcW w:w="7088" w:type="dxa"/>
            <w:gridSpan w:val="6"/>
          </w:tcPr>
          <w:p w:rsidR="00DC1076" w:rsidRDefault="00DC1076" w:rsidP="007D6169">
            <w:pPr>
              <w:pStyle w:val="TAL"/>
            </w:pPr>
            <w:r>
              <w:lastRenderedPageBreak/>
              <w:t>S1 mode</w:t>
            </w:r>
          </w:p>
          <w:p w:rsidR="00DC1076" w:rsidRDefault="00DC1076" w:rsidP="007D6169">
            <w:pPr>
              <w:pStyle w:val="TAL"/>
            </w:pPr>
            <w:r w:rsidRPr="00FE320E">
              <w:t xml:space="preserve">The </w:t>
            </w:r>
            <w:r>
              <w:t>field</w:t>
            </w:r>
            <w:r w:rsidRPr="00FE320E">
              <w:t xml:space="preserve"> contains the </w:t>
            </w:r>
            <w:r>
              <w:t xml:space="preserve">eDRX </w:t>
            </w:r>
            <w:r w:rsidRPr="00FE320E">
              <w:t xml:space="preserve">value </w:t>
            </w:r>
            <w:r>
              <w:t>for S1</w:t>
            </w:r>
            <w:r w:rsidRPr="00CD5119">
              <w:t xml:space="preserve"> mode</w:t>
            </w:r>
            <w:r w:rsidRPr="00FE320E">
              <w:t xml:space="preserve">. The </w:t>
            </w:r>
            <w:r>
              <w:rPr>
                <w:rFonts w:cs="Arial"/>
                <w:szCs w:val="18"/>
              </w:rPr>
              <w:t>E-UTRAN eDRX cycle l</w:t>
            </w:r>
            <w:r w:rsidRPr="00D37E93">
              <w:rPr>
                <w:rFonts w:cs="Arial"/>
                <w:szCs w:val="18"/>
              </w:rPr>
              <w:t>ength</w:t>
            </w:r>
            <w:r>
              <w:rPr>
                <w:rFonts w:cs="Arial"/>
                <w:szCs w:val="18"/>
              </w:rPr>
              <w:t xml:space="preserve"> duration </w:t>
            </w:r>
            <w:r>
              <w:t>valueand the e</w:t>
            </w:r>
            <w:r w:rsidRPr="007E565E">
              <w:t>DRX cycle parameter 'T</w:t>
            </w:r>
            <w:r w:rsidRPr="000D6DAC">
              <w:rPr>
                <w:vertAlign w:val="subscript"/>
              </w:rPr>
              <w:t>eDRX</w:t>
            </w:r>
            <w:r w:rsidRPr="007E565E">
              <w:t>' as defined in 3GPP</w:t>
            </w:r>
            <w:r>
              <w:t> </w:t>
            </w:r>
            <w:r w:rsidRPr="007E565E">
              <w:t>TS</w:t>
            </w:r>
            <w:r>
              <w:t> </w:t>
            </w:r>
            <w:bookmarkStart w:id="9" w:name="OLE_LINK21"/>
            <w:bookmarkStart w:id="10" w:name="OLE_LINK22"/>
            <w:r w:rsidRPr="007E565E">
              <w:t>36.304</w:t>
            </w:r>
            <w:bookmarkEnd w:id="9"/>
            <w:bookmarkEnd w:id="10"/>
            <w:r>
              <w:t> </w:t>
            </w:r>
            <w:r w:rsidRPr="007E565E">
              <w:t>[121]</w:t>
            </w:r>
            <w:r>
              <w:t xml:space="preserve"> are</w:t>
            </w:r>
            <w:r w:rsidRPr="00FE320E">
              <w:t xml:space="preserve"> derived from the </w:t>
            </w:r>
            <w:r>
              <w:t>eDRX value</w:t>
            </w:r>
            <w:r w:rsidRPr="00FE320E">
              <w:t xml:space="preserve"> as follows:</w:t>
            </w:r>
          </w:p>
          <w:p w:rsidR="00DC1076" w:rsidRPr="00FE320E" w:rsidRDefault="00DC1076" w:rsidP="007D6169">
            <w:pPr>
              <w:pStyle w:val="TAL"/>
            </w:pPr>
          </w:p>
        </w:tc>
      </w:tr>
      <w:tr w:rsidR="00DC1076" w:rsidRPr="00FE320E" w:rsidTr="007D6169">
        <w:trPr>
          <w:jc w:val="center"/>
        </w:trPr>
        <w:tc>
          <w:tcPr>
            <w:tcW w:w="7088" w:type="dxa"/>
            <w:gridSpan w:val="6"/>
          </w:tcPr>
          <w:p w:rsidR="00DC1076" w:rsidRPr="00FE320E" w:rsidRDefault="00DC1076" w:rsidP="007D6169">
            <w:pPr>
              <w:pStyle w:val="TAL"/>
            </w:pPr>
            <w:r w:rsidRPr="00FE320E">
              <w:t>bit</w:t>
            </w:r>
          </w:p>
        </w:tc>
      </w:tr>
      <w:tr w:rsidR="00DC1076" w:rsidRPr="00FE320E" w:rsidTr="007D6169">
        <w:trPr>
          <w:jc w:val="center"/>
        </w:trPr>
        <w:tc>
          <w:tcPr>
            <w:tcW w:w="284" w:type="dxa"/>
          </w:tcPr>
          <w:p w:rsidR="00DC1076" w:rsidRPr="00FE320E" w:rsidRDefault="00DC1076" w:rsidP="007D6169">
            <w:pPr>
              <w:pStyle w:val="TAH"/>
            </w:pPr>
            <w:r>
              <w:t>8</w:t>
            </w:r>
          </w:p>
        </w:tc>
        <w:tc>
          <w:tcPr>
            <w:tcW w:w="283" w:type="dxa"/>
          </w:tcPr>
          <w:p w:rsidR="00DC1076" w:rsidRPr="00FE320E" w:rsidRDefault="00DC1076" w:rsidP="007D6169">
            <w:pPr>
              <w:pStyle w:val="TAH"/>
            </w:pPr>
            <w:r>
              <w:t>7</w:t>
            </w:r>
          </w:p>
        </w:tc>
        <w:tc>
          <w:tcPr>
            <w:tcW w:w="284" w:type="dxa"/>
          </w:tcPr>
          <w:p w:rsidR="00DC1076" w:rsidRPr="00FE320E" w:rsidRDefault="00DC1076" w:rsidP="007D6169">
            <w:pPr>
              <w:pStyle w:val="TAH"/>
            </w:pPr>
            <w:r>
              <w:t>6</w:t>
            </w:r>
          </w:p>
        </w:tc>
        <w:tc>
          <w:tcPr>
            <w:tcW w:w="284" w:type="dxa"/>
          </w:tcPr>
          <w:p w:rsidR="00DC1076" w:rsidRPr="00FE320E" w:rsidRDefault="00DC1076" w:rsidP="007D6169">
            <w:pPr>
              <w:pStyle w:val="TAH"/>
            </w:pPr>
            <w:r>
              <w:t>5</w:t>
            </w:r>
          </w:p>
        </w:tc>
        <w:tc>
          <w:tcPr>
            <w:tcW w:w="2976" w:type="dxa"/>
          </w:tcPr>
          <w:p w:rsidR="00DC1076" w:rsidRPr="00DF7FDA" w:rsidRDefault="00DC1076" w:rsidP="007D6169">
            <w:pPr>
              <w:pStyle w:val="TAL"/>
              <w:jc w:val="center"/>
            </w:pPr>
            <w:r>
              <w:t>E-UTRAN</w:t>
            </w:r>
            <w:r w:rsidRPr="00156DE4">
              <w:t xml:space="preserve"> eDRX cycle length duration</w:t>
            </w:r>
          </w:p>
        </w:tc>
        <w:tc>
          <w:tcPr>
            <w:tcW w:w="2977" w:type="dxa"/>
          </w:tcPr>
          <w:p w:rsidR="00DC1076" w:rsidRPr="00FE320E" w:rsidRDefault="00DC1076" w:rsidP="007D6169">
            <w:pPr>
              <w:pStyle w:val="TAL"/>
              <w:jc w:val="center"/>
            </w:pPr>
            <w:r>
              <w:t>e</w:t>
            </w:r>
            <w:r w:rsidRPr="007E565E">
              <w:t>DRX cycle parameter 'T</w:t>
            </w:r>
            <w:r w:rsidRPr="005A0BD0">
              <w:rPr>
                <w:vertAlign w:val="subscript"/>
              </w:rPr>
              <w:t>eDRX</w:t>
            </w:r>
            <w:r w:rsidRPr="007E565E">
              <w:t>'</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5,</w:t>
            </w:r>
            <w:r w:rsidRPr="00D61901">
              <w:t>12 seconds</w:t>
            </w:r>
          </w:p>
        </w:tc>
        <w:tc>
          <w:tcPr>
            <w:tcW w:w="2977" w:type="dxa"/>
          </w:tcPr>
          <w:p w:rsidR="00DC1076" w:rsidRPr="00DF7FDA" w:rsidRDefault="00DC1076" w:rsidP="007D6169">
            <w:pPr>
              <w:pStyle w:val="TAL"/>
              <w:jc w:val="center"/>
            </w:pPr>
            <w:r>
              <w:t>2</w:t>
            </w:r>
            <w:r w:rsidRPr="00C03CC4">
              <w:rPr>
                <w:vertAlign w:val="superscript"/>
              </w:rPr>
              <w:t>0</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10,</w:t>
            </w:r>
            <w:r w:rsidRPr="00D61901">
              <w:t>24 seconds</w:t>
            </w:r>
          </w:p>
        </w:tc>
        <w:tc>
          <w:tcPr>
            <w:tcW w:w="2977" w:type="dxa"/>
          </w:tcPr>
          <w:p w:rsidR="00DC1076" w:rsidRPr="00DF7FDA" w:rsidRDefault="00DC1076" w:rsidP="007D6169">
            <w:pPr>
              <w:pStyle w:val="TAL"/>
              <w:jc w:val="center"/>
            </w:pPr>
            <w:r w:rsidRPr="004B43EB">
              <w:t>2</w:t>
            </w:r>
            <w:r>
              <w:rPr>
                <w:vertAlign w:val="superscript"/>
              </w:rPr>
              <w:t>1</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20,</w:t>
            </w:r>
            <w:r w:rsidRPr="00D61901">
              <w:t>48 seconds</w:t>
            </w:r>
          </w:p>
        </w:tc>
        <w:tc>
          <w:tcPr>
            <w:tcW w:w="2977" w:type="dxa"/>
          </w:tcPr>
          <w:p w:rsidR="00DC1076" w:rsidRPr="00DF7FDA" w:rsidRDefault="00DC1076" w:rsidP="007D6169">
            <w:pPr>
              <w:pStyle w:val="TAL"/>
              <w:jc w:val="center"/>
            </w:pPr>
            <w:r w:rsidRPr="004B43EB">
              <w:t>2</w:t>
            </w:r>
            <w:r>
              <w:rPr>
                <w:vertAlign w:val="superscript"/>
              </w:rPr>
              <w:t>2</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40,</w:t>
            </w:r>
            <w:r w:rsidRPr="00D61901">
              <w:t>96 seconds</w:t>
            </w:r>
          </w:p>
        </w:tc>
        <w:tc>
          <w:tcPr>
            <w:tcW w:w="2977" w:type="dxa"/>
          </w:tcPr>
          <w:p w:rsidR="00DC1076" w:rsidRPr="00DF7FDA" w:rsidRDefault="00DC1076" w:rsidP="007D6169">
            <w:pPr>
              <w:pStyle w:val="TAL"/>
              <w:jc w:val="center"/>
            </w:pPr>
            <w:r w:rsidRPr="004B43EB">
              <w:t>2</w:t>
            </w:r>
            <w:r>
              <w:rPr>
                <w:vertAlign w:val="superscript"/>
              </w:rPr>
              <w:t>3</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81,92</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4</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163,84</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5</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327,68</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6</w:t>
            </w:r>
          </w:p>
        </w:tc>
      </w:tr>
      <w:tr w:rsidR="00DC1076" w:rsidRPr="00DF7FDA" w:rsidTr="007D6169">
        <w:trPr>
          <w:jc w:val="center"/>
        </w:trPr>
        <w:tc>
          <w:tcPr>
            <w:tcW w:w="284" w:type="dxa"/>
          </w:tcPr>
          <w:p w:rsidR="00DC1076" w:rsidRPr="00DC1076" w:rsidRDefault="00DC1076" w:rsidP="007D6169">
            <w:pPr>
              <w:pStyle w:val="TAH"/>
              <w:rPr>
                <w:b w:val="0"/>
                <w:highlight w:val="yellow"/>
              </w:rPr>
            </w:pPr>
            <w:r w:rsidRPr="00DC1076">
              <w:rPr>
                <w:b w:val="0"/>
                <w:highlight w:val="yellow"/>
              </w:rPr>
              <w:t>0</w:t>
            </w:r>
          </w:p>
        </w:tc>
        <w:tc>
          <w:tcPr>
            <w:tcW w:w="283" w:type="dxa"/>
          </w:tcPr>
          <w:p w:rsidR="00DC1076" w:rsidRPr="00DC1076" w:rsidRDefault="00DC1076" w:rsidP="007D6169">
            <w:pPr>
              <w:pStyle w:val="TAH"/>
              <w:rPr>
                <w:b w:val="0"/>
                <w:highlight w:val="yellow"/>
              </w:rPr>
            </w:pPr>
            <w:r w:rsidRPr="00DC1076">
              <w:rPr>
                <w:b w:val="0"/>
                <w:highlight w:val="yellow"/>
              </w:rPr>
              <w:t>1</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976" w:type="dxa"/>
          </w:tcPr>
          <w:p w:rsidR="00DC1076" w:rsidRPr="00DC1076" w:rsidRDefault="00DC1076" w:rsidP="007D6169">
            <w:pPr>
              <w:pStyle w:val="TAL"/>
              <w:jc w:val="center"/>
              <w:rPr>
                <w:highlight w:val="yellow"/>
              </w:rPr>
            </w:pPr>
            <w:r w:rsidRPr="00DC1076">
              <w:rPr>
                <w:highlight w:val="yellow"/>
              </w:rPr>
              <w:t>655,36 seconds</w:t>
            </w:r>
          </w:p>
        </w:tc>
        <w:tc>
          <w:tcPr>
            <w:tcW w:w="2977" w:type="dxa"/>
          </w:tcPr>
          <w:p w:rsidR="00DC1076" w:rsidRPr="00DF7FDA" w:rsidRDefault="00DC1076" w:rsidP="007D6169">
            <w:pPr>
              <w:pStyle w:val="TAL"/>
              <w:jc w:val="center"/>
            </w:pPr>
            <w:r w:rsidRPr="004B43EB">
              <w:t>2</w:t>
            </w:r>
            <w:r>
              <w:rPr>
                <w:vertAlign w:val="superscript"/>
              </w:rPr>
              <w:t>7</w:t>
            </w:r>
          </w:p>
        </w:tc>
      </w:tr>
      <w:tr w:rsidR="00DC1076" w:rsidRPr="00DF7FDA" w:rsidTr="007D6169">
        <w:trPr>
          <w:jc w:val="center"/>
        </w:trPr>
        <w:tc>
          <w:tcPr>
            <w:tcW w:w="284" w:type="dxa"/>
          </w:tcPr>
          <w:p w:rsidR="00DC1076" w:rsidRPr="00DA6AA6" w:rsidRDefault="00DC1076" w:rsidP="007D6169">
            <w:pPr>
              <w:pStyle w:val="TAH"/>
              <w:rPr>
                <w:b w:val="0"/>
                <w:highlight w:val="yellow"/>
              </w:rPr>
            </w:pPr>
            <w:r w:rsidRPr="00DA6AA6">
              <w:rPr>
                <w:b w:val="0"/>
                <w:highlight w:val="yellow"/>
              </w:rPr>
              <w:t>1</w:t>
            </w:r>
          </w:p>
        </w:tc>
        <w:tc>
          <w:tcPr>
            <w:tcW w:w="283" w:type="dxa"/>
          </w:tcPr>
          <w:p w:rsidR="00DC1076" w:rsidRPr="00DA6AA6" w:rsidRDefault="00DC1076" w:rsidP="007D6169">
            <w:pPr>
              <w:pStyle w:val="TAH"/>
              <w:rPr>
                <w:b w:val="0"/>
                <w:highlight w:val="yellow"/>
              </w:rPr>
            </w:pPr>
            <w:r w:rsidRPr="00DA6AA6">
              <w:rPr>
                <w:b w:val="0"/>
                <w:highlight w:val="yellow"/>
              </w:rPr>
              <w:t>0</w:t>
            </w:r>
          </w:p>
        </w:tc>
        <w:tc>
          <w:tcPr>
            <w:tcW w:w="284" w:type="dxa"/>
          </w:tcPr>
          <w:p w:rsidR="00DC1076" w:rsidRPr="00DA6AA6" w:rsidRDefault="00DC1076" w:rsidP="007D6169">
            <w:pPr>
              <w:pStyle w:val="TAH"/>
              <w:rPr>
                <w:b w:val="0"/>
                <w:highlight w:val="yellow"/>
              </w:rPr>
            </w:pPr>
            <w:r w:rsidRPr="00DA6AA6">
              <w:rPr>
                <w:b w:val="0"/>
                <w:highlight w:val="yellow"/>
              </w:rPr>
              <w:t>0</w:t>
            </w:r>
          </w:p>
        </w:tc>
        <w:tc>
          <w:tcPr>
            <w:tcW w:w="284" w:type="dxa"/>
          </w:tcPr>
          <w:p w:rsidR="00DC1076" w:rsidRPr="00DA6AA6" w:rsidRDefault="00DC1076" w:rsidP="007D6169">
            <w:pPr>
              <w:pStyle w:val="TAH"/>
              <w:rPr>
                <w:b w:val="0"/>
                <w:highlight w:val="yellow"/>
              </w:rPr>
            </w:pPr>
            <w:r w:rsidRPr="00DA6AA6">
              <w:rPr>
                <w:b w:val="0"/>
                <w:highlight w:val="yellow"/>
              </w:rPr>
              <w:t>0</w:t>
            </w:r>
          </w:p>
        </w:tc>
        <w:tc>
          <w:tcPr>
            <w:tcW w:w="2976" w:type="dxa"/>
          </w:tcPr>
          <w:p w:rsidR="00DC1076" w:rsidRPr="00DA6AA6" w:rsidRDefault="00DC1076" w:rsidP="007D6169">
            <w:pPr>
              <w:pStyle w:val="TAL"/>
              <w:jc w:val="center"/>
              <w:rPr>
                <w:highlight w:val="yellow"/>
              </w:rPr>
            </w:pPr>
            <w:r w:rsidRPr="00DA6AA6">
              <w:rPr>
                <w:highlight w:val="yellow"/>
              </w:rPr>
              <w:t>1310,72 seconds</w:t>
            </w:r>
          </w:p>
        </w:tc>
        <w:tc>
          <w:tcPr>
            <w:tcW w:w="2977" w:type="dxa"/>
          </w:tcPr>
          <w:p w:rsidR="00DC1076" w:rsidRPr="00DF7FDA" w:rsidRDefault="00DC1076" w:rsidP="007D6169">
            <w:pPr>
              <w:pStyle w:val="TAL"/>
              <w:jc w:val="center"/>
            </w:pPr>
            <w:r w:rsidRPr="004B43EB">
              <w:t>2</w:t>
            </w:r>
            <w:r>
              <w:rPr>
                <w:vertAlign w:val="superscript"/>
              </w:rPr>
              <w:t>8</w:t>
            </w:r>
          </w:p>
        </w:tc>
      </w:tr>
      <w:tr w:rsidR="00DC1076" w:rsidRPr="00DF7FDA" w:rsidTr="007D6169">
        <w:trPr>
          <w:jc w:val="center"/>
        </w:trPr>
        <w:tc>
          <w:tcPr>
            <w:tcW w:w="284" w:type="dxa"/>
          </w:tcPr>
          <w:p w:rsidR="00DC1076" w:rsidRPr="00DC1076" w:rsidRDefault="00DC1076" w:rsidP="007D6169">
            <w:pPr>
              <w:pStyle w:val="TAH"/>
              <w:rPr>
                <w:b w:val="0"/>
                <w:highlight w:val="yellow"/>
              </w:rPr>
            </w:pPr>
            <w:r w:rsidRPr="00DC1076">
              <w:rPr>
                <w:b w:val="0"/>
                <w:highlight w:val="yellow"/>
              </w:rPr>
              <w:t>1</w:t>
            </w:r>
          </w:p>
        </w:tc>
        <w:tc>
          <w:tcPr>
            <w:tcW w:w="283" w:type="dxa"/>
          </w:tcPr>
          <w:p w:rsidR="00DC1076" w:rsidRPr="00DC1076" w:rsidRDefault="00DC1076" w:rsidP="007D6169">
            <w:pPr>
              <w:pStyle w:val="TAH"/>
              <w:rPr>
                <w:b w:val="0"/>
                <w:highlight w:val="yellow"/>
              </w:rPr>
            </w:pPr>
            <w:r w:rsidRPr="00DC1076">
              <w:rPr>
                <w:b w:val="0"/>
                <w:highlight w:val="yellow"/>
              </w:rPr>
              <w:t>0</w:t>
            </w:r>
          </w:p>
        </w:tc>
        <w:tc>
          <w:tcPr>
            <w:tcW w:w="284" w:type="dxa"/>
          </w:tcPr>
          <w:p w:rsidR="00DC1076" w:rsidRPr="00DC1076" w:rsidRDefault="00DC1076" w:rsidP="007D6169">
            <w:pPr>
              <w:pStyle w:val="TAH"/>
              <w:rPr>
                <w:b w:val="0"/>
                <w:highlight w:val="yellow"/>
              </w:rPr>
            </w:pPr>
            <w:r w:rsidRPr="00DC1076">
              <w:rPr>
                <w:b w:val="0"/>
                <w:highlight w:val="yellow"/>
              </w:rPr>
              <w:t>0</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976" w:type="dxa"/>
          </w:tcPr>
          <w:p w:rsidR="00DC1076" w:rsidRPr="00DC1076" w:rsidRDefault="00DC1076" w:rsidP="007D6169">
            <w:pPr>
              <w:pStyle w:val="TAL"/>
              <w:jc w:val="center"/>
              <w:rPr>
                <w:highlight w:val="yellow"/>
              </w:rPr>
            </w:pPr>
            <w:r w:rsidRPr="00DC1076">
              <w:rPr>
                <w:highlight w:val="yellow"/>
              </w:rPr>
              <w:t>2621,44 seconds</w:t>
            </w:r>
          </w:p>
        </w:tc>
        <w:tc>
          <w:tcPr>
            <w:tcW w:w="2977" w:type="dxa"/>
          </w:tcPr>
          <w:p w:rsidR="00DC1076" w:rsidRPr="00DF7FDA" w:rsidRDefault="00DC1076" w:rsidP="007D6169">
            <w:pPr>
              <w:pStyle w:val="TAL"/>
              <w:jc w:val="center"/>
            </w:pPr>
            <w:r w:rsidRPr="004B43EB">
              <w:t>2</w:t>
            </w:r>
            <w:r>
              <w:rPr>
                <w:vertAlign w:val="superscript"/>
              </w:rPr>
              <w:t>9</w:t>
            </w:r>
          </w:p>
        </w:tc>
      </w:tr>
    </w:tbl>
    <w:p w:rsidR="00DC1076" w:rsidRDefault="00DC1076" w:rsidP="0080076B">
      <w:pPr>
        <w:rPr>
          <w:rFonts w:ascii="Arial" w:hAnsi="Arial" w:cs="Arial"/>
          <w:lang w:val="en-US" w:eastAsia="zh-CN"/>
        </w:rPr>
      </w:pPr>
    </w:p>
    <w:p w:rsidR="00DC1076" w:rsidRDefault="00DC1076" w:rsidP="0080076B">
      <w:pPr>
        <w:rPr>
          <w:rFonts w:ascii="Arial" w:hAnsi="Arial" w:cs="Arial"/>
          <w:lang w:val="en-US" w:eastAsia="zh-CN"/>
        </w:rPr>
      </w:pPr>
    </w:p>
    <w:p w:rsidR="001A56D0" w:rsidRPr="006828B1" w:rsidRDefault="001A56D0" w:rsidP="001A56D0">
      <w:pPr>
        <w:pStyle w:val="2"/>
        <w:keepLines/>
        <w:numPr>
          <w:ilvl w:val="1"/>
          <w:numId w:val="0"/>
        </w:numPr>
        <w:overflowPunct w:val="0"/>
        <w:autoSpaceDE w:val="0"/>
        <w:autoSpaceDN w:val="0"/>
        <w:adjustRightInd w:val="0"/>
        <w:spacing w:before="180" w:after="180"/>
        <w:ind w:left="425" w:hanging="425"/>
        <w:rPr>
          <w:bCs/>
          <w:lang w:val="en-US"/>
        </w:rPr>
      </w:pPr>
      <w:bookmarkStart w:id="11" w:name="OLE_LINK27"/>
      <w:r w:rsidRPr="006828B1">
        <w:rPr>
          <w:rFonts w:hint="eastAsia"/>
          <w:lang w:eastAsia="zh-CN"/>
        </w:rPr>
        <w:t>3.</w:t>
      </w:r>
      <w:r>
        <w:rPr>
          <w:lang w:eastAsia="zh-CN"/>
        </w:rPr>
        <w:t>2</w:t>
      </w:r>
      <w:r w:rsidRPr="006828B1">
        <w:rPr>
          <w:rFonts w:hint="eastAsia"/>
          <w:lang w:eastAsia="zh-CN"/>
        </w:rPr>
        <w:t xml:space="preserve"> </w:t>
      </w:r>
      <w:bookmarkStart w:id="12" w:name="OLE_LINK28"/>
      <w:r w:rsidRPr="006828B1">
        <w:rPr>
          <w:bCs/>
          <w:lang w:val="en-US"/>
        </w:rPr>
        <w:t xml:space="preserve">Alternative </w:t>
      </w:r>
      <w:r>
        <w:rPr>
          <w:bCs/>
          <w:lang w:val="en-US"/>
        </w:rPr>
        <w:t>#2</w:t>
      </w:r>
      <w:r w:rsidRPr="006828B1">
        <w:rPr>
          <w:bCs/>
          <w:lang w:val="en-US"/>
        </w:rPr>
        <w:t xml:space="preserve">: the MME </w:t>
      </w:r>
      <w:r w:rsidRPr="001A56D0">
        <w:rPr>
          <w:bCs/>
        </w:rPr>
        <w:t>disable</w:t>
      </w:r>
      <w:r w:rsidR="00647683">
        <w:rPr>
          <w:bCs/>
        </w:rPr>
        <w:t>s</w:t>
      </w:r>
      <w:r w:rsidRPr="001A56D0">
        <w:rPr>
          <w:bCs/>
        </w:rPr>
        <w:t xml:space="preserve"> the use of eDRX</w:t>
      </w:r>
      <w:bookmarkEnd w:id="12"/>
    </w:p>
    <w:bookmarkEnd w:id="11"/>
    <w:p w:rsidR="00CB5B11" w:rsidRDefault="00CB5B11" w:rsidP="0080076B">
      <w:pPr>
        <w:rPr>
          <w:rFonts w:ascii="Arial" w:hAnsi="Arial" w:cs="Arial"/>
          <w:lang w:val="en-US" w:eastAsia="zh-CN"/>
        </w:rPr>
      </w:pPr>
      <w:r>
        <w:rPr>
          <w:rFonts w:ascii="Arial" w:hAnsi="Arial" w:cs="Arial"/>
          <w:lang w:val="en-US" w:eastAsia="zh-CN"/>
        </w:rPr>
        <w:t>As shown in the section 2.1, t</w:t>
      </w:r>
      <w:r w:rsidRPr="00CB5B11">
        <w:rPr>
          <w:rFonts w:ascii="Arial" w:hAnsi="Arial" w:cs="Arial"/>
          <w:lang w:val="en-US" w:eastAsia="zh-CN"/>
        </w:rPr>
        <w:t>he eDRX is mainly to reduce the UE power consumption in idle mode</w:t>
      </w:r>
      <w:r w:rsidR="006B617C">
        <w:rPr>
          <w:rFonts w:ascii="Arial" w:hAnsi="Arial" w:cs="Arial"/>
          <w:lang w:val="en-US" w:eastAsia="zh-CN"/>
        </w:rPr>
        <w:t xml:space="preserve"> and hence it</w:t>
      </w:r>
      <w:r w:rsidRPr="00CB5B11">
        <w:rPr>
          <w:rFonts w:ascii="Arial" w:hAnsi="Arial" w:cs="Arial"/>
          <w:lang w:val="en-US" w:eastAsia="zh-CN"/>
        </w:rPr>
        <w:t xml:space="preserve"> is more suitable to be deployed for MTC/CIoT devices (like smart meters) which has </w:t>
      </w:r>
      <w:bookmarkStart w:id="13" w:name="OLE_LINK24"/>
      <w:r w:rsidRPr="00CB5B11">
        <w:rPr>
          <w:rFonts w:ascii="Arial" w:hAnsi="Arial" w:cs="Arial"/>
          <w:lang w:val="en-US" w:eastAsia="zh-CN"/>
        </w:rPr>
        <w:t xml:space="preserve">infrequent </w:t>
      </w:r>
      <w:bookmarkEnd w:id="13"/>
      <w:r w:rsidRPr="00CB5B11">
        <w:rPr>
          <w:rFonts w:ascii="Arial" w:hAnsi="Arial" w:cs="Arial"/>
          <w:lang w:val="en-US" w:eastAsia="zh-CN"/>
        </w:rPr>
        <w:t>and small data transfer.</w:t>
      </w:r>
    </w:p>
    <w:p w:rsidR="00CB5B11" w:rsidRDefault="00CB5B11" w:rsidP="0080076B">
      <w:pPr>
        <w:rPr>
          <w:rFonts w:ascii="Arial" w:hAnsi="Arial" w:cs="Arial"/>
          <w:lang w:val="en-US" w:eastAsia="zh-CN"/>
        </w:rPr>
      </w:pPr>
    </w:p>
    <w:p w:rsidR="00A70C40" w:rsidRDefault="00A70C40" w:rsidP="0080076B">
      <w:pPr>
        <w:rPr>
          <w:rFonts w:ascii="Arial" w:hAnsi="Arial" w:cs="Arial"/>
          <w:lang w:val="en-US" w:eastAsia="zh-CN"/>
        </w:rPr>
      </w:pPr>
      <w:r>
        <w:rPr>
          <w:rFonts w:ascii="Arial" w:hAnsi="Arial" w:cs="Arial"/>
          <w:lang w:val="en-US" w:eastAsia="zh-CN"/>
        </w:rPr>
        <w:t xml:space="preserve">If there is only </w:t>
      </w:r>
      <w:r w:rsidRPr="00CB5B11">
        <w:rPr>
          <w:rFonts w:ascii="Arial" w:hAnsi="Arial" w:cs="Arial"/>
          <w:lang w:val="en-US" w:eastAsia="zh-CN"/>
        </w:rPr>
        <w:t xml:space="preserve">infrequent </w:t>
      </w:r>
      <w:r>
        <w:rPr>
          <w:rFonts w:ascii="Arial" w:hAnsi="Arial" w:cs="Arial"/>
          <w:lang w:val="en-US" w:eastAsia="zh-CN"/>
        </w:rPr>
        <w:t xml:space="preserve">MT SM delivery per UE, there is no big problem for HLR/HSS signaling load. If the MME detects </w:t>
      </w:r>
      <w:r w:rsidR="00327EFF">
        <w:rPr>
          <w:rFonts w:ascii="Arial" w:hAnsi="Arial" w:cs="Arial"/>
          <w:lang w:val="en-US" w:eastAsia="zh-CN"/>
        </w:rPr>
        <w:t xml:space="preserve">that </w:t>
      </w:r>
      <w:r>
        <w:rPr>
          <w:rFonts w:ascii="Arial" w:hAnsi="Arial" w:cs="Arial"/>
          <w:lang w:val="en-US" w:eastAsia="zh-CN"/>
        </w:rPr>
        <w:t>there</w:t>
      </w:r>
      <w:r w:rsidR="00327EFF">
        <w:rPr>
          <w:rFonts w:ascii="Arial" w:hAnsi="Arial" w:cs="Arial"/>
          <w:lang w:val="en-US" w:eastAsia="zh-CN"/>
        </w:rPr>
        <w:t xml:space="preserve"> are</w:t>
      </w:r>
      <w:r>
        <w:rPr>
          <w:rFonts w:ascii="Arial" w:hAnsi="Arial" w:cs="Arial"/>
          <w:lang w:val="en-US" w:eastAsia="zh-CN"/>
        </w:rPr>
        <w:t xml:space="preserve"> </w:t>
      </w:r>
      <w:r w:rsidR="00E53247">
        <w:rPr>
          <w:rFonts w:ascii="Arial" w:hAnsi="Arial" w:cs="Arial"/>
          <w:lang w:val="en-US" w:eastAsia="zh-CN"/>
        </w:rPr>
        <w:t xml:space="preserve">frequent MT SMS delivery </w:t>
      </w:r>
      <w:r w:rsidR="008F237A">
        <w:rPr>
          <w:rFonts w:ascii="Arial" w:hAnsi="Arial" w:cs="Arial" w:hint="eastAsia"/>
          <w:lang w:val="en-US" w:eastAsia="zh-CN"/>
        </w:rPr>
        <w:t>for the specific</w:t>
      </w:r>
      <w:r w:rsidR="008F237A">
        <w:rPr>
          <w:rFonts w:ascii="Arial" w:hAnsi="Arial" w:cs="Arial"/>
          <w:lang w:val="en-US" w:eastAsia="zh-CN"/>
        </w:rPr>
        <w:t xml:space="preserve"> </w:t>
      </w:r>
      <w:r w:rsidRPr="00A70C40">
        <w:rPr>
          <w:rFonts w:ascii="Arial" w:hAnsi="Arial" w:cs="Arial"/>
          <w:lang w:val="en-US" w:eastAsia="zh-CN"/>
        </w:rPr>
        <w:t>UE</w:t>
      </w:r>
      <w:r w:rsidR="002C1397">
        <w:rPr>
          <w:rFonts w:ascii="Arial" w:hAnsi="Arial" w:cs="Arial" w:hint="eastAsia"/>
          <w:lang w:val="en-US" w:eastAsia="zh-CN"/>
        </w:rPr>
        <w:t>s</w:t>
      </w:r>
      <w:r w:rsidRPr="00A70C40">
        <w:rPr>
          <w:rFonts w:ascii="Arial" w:hAnsi="Arial" w:cs="Arial"/>
          <w:lang w:val="en-US" w:eastAsia="zh-CN"/>
        </w:rPr>
        <w:t>, the MME can (temporarily) d</w:t>
      </w:r>
      <w:r w:rsidR="00E53247">
        <w:rPr>
          <w:rFonts w:ascii="Arial" w:hAnsi="Arial" w:cs="Arial"/>
          <w:lang w:val="en-US" w:eastAsia="zh-CN"/>
        </w:rPr>
        <w:t xml:space="preserve">isable the use of eDRX for </w:t>
      </w:r>
      <w:r w:rsidR="004F5B52">
        <w:rPr>
          <w:rFonts w:ascii="Arial" w:hAnsi="Arial" w:cs="Arial" w:hint="eastAsia"/>
          <w:lang w:val="en-US" w:eastAsia="zh-CN"/>
        </w:rPr>
        <w:t>these</w:t>
      </w:r>
      <w:r w:rsidR="004F5B52">
        <w:rPr>
          <w:rFonts w:ascii="Arial" w:hAnsi="Arial" w:cs="Arial"/>
          <w:lang w:val="en-US" w:eastAsia="zh-CN"/>
        </w:rPr>
        <w:t xml:space="preserve"> </w:t>
      </w:r>
      <w:r w:rsidRPr="00A70C40">
        <w:rPr>
          <w:rFonts w:ascii="Arial" w:hAnsi="Arial" w:cs="Arial"/>
          <w:lang w:val="en-US" w:eastAsia="zh-CN"/>
        </w:rPr>
        <w:t>UE</w:t>
      </w:r>
      <w:r w:rsidR="00E53247">
        <w:rPr>
          <w:rFonts w:ascii="Arial" w:hAnsi="Arial" w:cs="Arial"/>
          <w:lang w:val="en-US" w:eastAsia="zh-CN"/>
        </w:rPr>
        <w:t>s</w:t>
      </w:r>
      <w:r w:rsidR="00327EFF">
        <w:rPr>
          <w:rFonts w:ascii="Arial" w:hAnsi="Arial" w:cs="Arial"/>
          <w:lang w:val="en-US" w:eastAsia="zh-CN"/>
        </w:rPr>
        <w:t xml:space="preserve">. This can be done </w:t>
      </w:r>
      <w:r w:rsidRPr="00A70C40">
        <w:rPr>
          <w:rFonts w:ascii="Arial" w:hAnsi="Arial" w:cs="Arial"/>
          <w:lang w:val="en-US" w:eastAsia="zh-CN"/>
        </w:rPr>
        <w:t>during</w:t>
      </w:r>
      <w:r w:rsidR="00327EFF">
        <w:rPr>
          <w:rFonts w:ascii="Arial" w:hAnsi="Arial" w:cs="Arial"/>
          <w:lang w:val="en-US" w:eastAsia="zh-CN"/>
        </w:rPr>
        <w:t xml:space="preserve"> the</w:t>
      </w:r>
      <w:r w:rsidRPr="00A70C40">
        <w:rPr>
          <w:rFonts w:ascii="Arial" w:hAnsi="Arial" w:cs="Arial"/>
          <w:lang w:val="en-US" w:eastAsia="zh-CN"/>
        </w:rPr>
        <w:t xml:space="preserve"> (next) periodic TAU procedure</w:t>
      </w:r>
      <w:r w:rsidR="00E53247">
        <w:rPr>
          <w:rFonts w:ascii="Arial" w:hAnsi="Arial" w:cs="Arial"/>
          <w:lang w:val="en-US" w:eastAsia="zh-CN"/>
        </w:rPr>
        <w:t xml:space="preserve"> triggered by those UEs</w:t>
      </w:r>
      <w:r w:rsidR="00327EFF">
        <w:rPr>
          <w:rFonts w:ascii="Arial" w:hAnsi="Arial" w:cs="Arial"/>
          <w:lang w:val="en-US" w:eastAsia="zh-CN"/>
        </w:rPr>
        <w:t>.</w:t>
      </w:r>
    </w:p>
    <w:p w:rsidR="00A70C40" w:rsidRDefault="00A70C40" w:rsidP="0080076B">
      <w:pPr>
        <w:rPr>
          <w:rFonts w:ascii="Arial" w:hAnsi="Arial" w:cs="Arial"/>
          <w:lang w:val="en-US" w:eastAsia="zh-CN"/>
        </w:rPr>
      </w:pPr>
    </w:p>
    <w:p w:rsidR="00327EFF" w:rsidRDefault="00327EFF" w:rsidP="0080076B">
      <w:pPr>
        <w:rPr>
          <w:rFonts w:ascii="Arial" w:hAnsi="Arial" w:cs="Arial"/>
          <w:lang w:val="en-US" w:eastAsia="zh-CN"/>
        </w:rPr>
      </w:pPr>
      <w:r>
        <w:rPr>
          <w:rFonts w:ascii="Arial" w:hAnsi="Arial" w:cs="Arial"/>
          <w:lang w:val="en-US" w:eastAsia="zh-CN"/>
        </w:rPr>
        <w:t>It is</w:t>
      </w:r>
      <w:r w:rsidR="006B617C">
        <w:rPr>
          <w:rFonts w:ascii="Arial" w:hAnsi="Arial" w:cs="Arial" w:hint="eastAsia"/>
          <w:lang w:val="en-US" w:eastAsia="zh-CN"/>
        </w:rPr>
        <w:t xml:space="preserve"> </w:t>
      </w:r>
      <w:r>
        <w:rPr>
          <w:rFonts w:ascii="Arial" w:hAnsi="Arial" w:cs="Arial"/>
          <w:lang w:val="en-US" w:eastAsia="zh-CN"/>
        </w:rPr>
        <w:t xml:space="preserve">MME’s internal policy (configured by the operator) to decide </w:t>
      </w:r>
      <w:r w:rsidR="00E53247">
        <w:rPr>
          <w:rFonts w:ascii="Arial" w:hAnsi="Arial" w:cs="Arial"/>
          <w:lang w:val="en-US" w:eastAsia="zh-CN"/>
        </w:rPr>
        <w:t xml:space="preserve">when to </w:t>
      </w:r>
      <w:r>
        <w:rPr>
          <w:rFonts w:ascii="Arial" w:hAnsi="Arial" w:cs="Arial"/>
          <w:lang w:val="en-US" w:eastAsia="zh-CN"/>
        </w:rPr>
        <w:t>enable/disable the use of eDRX for a UE based on the frequency of the SMS/data exchanged between the UE.</w:t>
      </w:r>
    </w:p>
    <w:p w:rsidR="00DA4101" w:rsidRDefault="00DA4101" w:rsidP="0080076B">
      <w:pPr>
        <w:rPr>
          <w:rFonts w:ascii="Arial" w:hAnsi="Arial" w:cs="Arial"/>
          <w:lang w:val="en-US" w:eastAsia="zh-CN"/>
        </w:rPr>
      </w:pPr>
    </w:p>
    <w:p w:rsidR="00327EFF" w:rsidRDefault="006C2636" w:rsidP="0080076B">
      <w:pPr>
        <w:rPr>
          <w:rFonts w:ascii="Arial" w:hAnsi="Arial" w:cs="Arial"/>
          <w:lang w:val="en-US" w:eastAsia="zh-CN"/>
        </w:rPr>
      </w:pPr>
      <w:r>
        <w:rPr>
          <w:rFonts w:ascii="Arial" w:hAnsi="Arial" w:cs="Arial" w:hint="eastAsia"/>
          <w:lang w:val="en-US" w:eastAsia="zh-CN"/>
        </w:rPr>
        <w:t>The corresponding changes</w:t>
      </w:r>
      <w:r w:rsidR="00DA4101">
        <w:rPr>
          <w:rFonts w:ascii="Arial" w:hAnsi="Arial" w:cs="Arial"/>
          <w:lang w:val="en-US" w:eastAsia="zh-CN"/>
        </w:rPr>
        <w:t xml:space="preserve"> required for this alternative</w:t>
      </w:r>
      <w:r>
        <w:rPr>
          <w:rFonts w:ascii="Arial" w:hAnsi="Arial" w:cs="Arial" w:hint="eastAsia"/>
          <w:lang w:val="en-US" w:eastAsia="zh-CN"/>
        </w:rPr>
        <w:t xml:space="preserve"> have been proposed in C1-161647 and C1-161648.</w:t>
      </w:r>
    </w:p>
    <w:p w:rsidR="0050661F" w:rsidRDefault="0050661F" w:rsidP="0080076B">
      <w:pPr>
        <w:rPr>
          <w:rFonts w:ascii="Arial" w:hAnsi="Arial" w:cs="Arial"/>
          <w:lang w:val="en-US" w:eastAsia="zh-CN"/>
        </w:rPr>
      </w:pPr>
    </w:p>
    <w:p w:rsidR="00FB0CF5" w:rsidRPr="006828B1" w:rsidRDefault="00B749E0" w:rsidP="0050661F">
      <w:pPr>
        <w:pStyle w:val="1"/>
        <w:rPr>
          <w:lang w:val="en-US"/>
        </w:rPr>
      </w:pPr>
      <w:r>
        <w:rPr>
          <w:rFonts w:hint="eastAsia"/>
          <w:lang w:eastAsia="zh-CN"/>
        </w:rPr>
        <w:t>4.</w:t>
      </w:r>
      <w:r w:rsidR="00FB0CF5" w:rsidRPr="006828B1">
        <w:rPr>
          <w:rFonts w:hint="eastAsia"/>
          <w:lang w:eastAsia="zh-CN"/>
        </w:rPr>
        <w:t xml:space="preserve"> </w:t>
      </w:r>
      <w:r w:rsidR="00FB0CF5" w:rsidRPr="00FB0CF5">
        <w:rPr>
          <w:lang w:val="en-US"/>
        </w:rPr>
        <w:t>Proposed way forward</w:t>
      </w:r>
    </w:p>
    <w:p w:rsidR="00FB0CF5" w:rsidRDefault="00FB0CF5" w:rsidP="00FB0CF5">
      <w:pPr>
        <w:rPr>
          <w:rFonts w:ascii="Arial" w:hAnsi="Arial" w:cs="Arial"/>
          <w:lang w:val="sv-SE" w:eastAsia="zh-CN"/>
        </w:rPr>
      </w:pPr>
      <w:r w:rsidRPr="00FB0CF5">
        <w:rPr>
          <w:rFonts w:ascii="Arial" w:hAnsi="Arial" w:cs="Arial"/>
          <w:lang w:val="sv-SE" w:eastAsia="zh-CN"/>
        </w:rPr>
        <w:t xml:space="preserve">Several operators do not want to invest in legacy CS infrastructure </w:t>
      </w:r>
      <w:r w:rsidR="002503A4">
        <w:rPr>
          <w:rFonts w:ascii="Arial" w:hAnsi="Arial" w:cs="Arial"/>
          <w:lang w:val="sv-SE" w:eastAsia="zh-CN"/>
        </w:rPr>
        <w:t xml:space="preserve">just </w:t>
      </w:r>
      <w:r w:rsidRPr="00FB0CF5">
        <w:rPr>
          <w:rFonts w:ascii="Arial" w:hAnsi="Arial" w:cs="Arial"/>
          <w:lang w:val="sv-SE" w:eastAsia="zh-CN"/>
        </w:rPr>
        <w:t>due to eDRX</w:t>
      </w:r>
      <w:r w:rsidR="002F0E49">
        <w:rPr>
          <w:rFonts w:ascii="Arial" w:hAnsi="Arial" w:cs="Arial"/>
          <w:lang w:val="sv-SE" w:eastAsia="zh-CN"/>
        </w:rPr>
        <w:t>.</w:t>
      </w:r>
    </w:p>
    <w:p w:rsidR="002F0E49" w:rsidRPr="00FB0CF5" w:rsidRDefault="002F0E49" w:rsidP="00FB0CF5">
      <w:pPr>
        <w:rPr>
          <w:rFonts w:ascii="Arial" w:hAnsi="Arial" w:cs="Arial"/>
          <w:lang w:val="en-US" w:eastAsia="zh-CN"/>
        </w:rPr>
      </w:pPr>
    </w:p>
    <w:p w:rsidR="002F0E49" w:rsidRDefault="00FB0CF5" w:rsidP="00FB0CF5">
      <w:pPr>
        <w:rPr>
          <w:rFonts w:ascii="Arial" w:hAnsi="Arial" w:cs="Arial"/>
          <w:lang w:val="en-US" w:eastAsia="zh-CN"/>
        </w:rPr>
      </w:pPr>
      <w:r w:rsidRPr="00FB0CF5">
        <w:rPr>
          <w:rFonts w:ascii="Arial" w:hAnsi="Arial" w:cs="Arial"/>
          <w:lang w:val="en-US" w:eastAsia="zh-CN"/>
        </w:rPr>
        <w:t xml:space="preserve">The operators who have interest to deploy eDRX in Rel-13 can use the Alternative solution #1 and also the Alternative solution #2 at the same time for MT SMS over SGs. Both solutions </w:t>
      </w:r>
      <w:r w:rsidR="002F0E49">
        <w:rPr>
          <w:rFonts w:ascii="Arial" w:hAnsi="Arial" w:cs="Arial"/>
          <w:lang w:val="en-US" w:eastAsia="zh-CN"/>
        </w:rPr>
        <w:t xml:space="preserve">do not impact the </w:t>
      </w:r>
      <w:r w:rsidR="002F0E49" w:rsidRPr="00FB0CF5">
        <w:rPr>
          <w:rFonts w:ascii="Arial" w:hAnsi="Arial" w:cs="Arial"/>
          <w:lang w:val="sv-SE" w:eastAsia="zh-CN"/>
        </w:rPr>
        <w:t>egacy CS infrastructure</w:t>
      </w:r>
      <w:r w:rsidR="002F0E49">
        <w:rPr>
          <w:rFonts w:ascii="Arial" w:hAnsi="Arial" w:cs="Arial"/>
          <w:lang w:val="sv-SE" w:eastAsia="zh-CN"/>
        </w:rPr>
        <w:t xml:space="preserve"> and hence </w:t>
      </w:r>
      <w:r w:rsidRPr="00FB0CF5">
        <w:rPr>
          <w:rFonts w:ascii="Arial" w:hAnsi="Arial" w:cs="Arial"/>
          <w:lang w:val="en-US" w:eastAsia="zh-CN"/>
        </w:rPr>
        <w:t xml:space="preserve">do not require additional </w:t>
      </w:r>
      <w:r w:rsidR="00B749E0">
        <w:rPr>
          <w:rFonts w:ascii="Arial" w:hAnsi="Arial" w:cs="Arial"/>
          <w:lang w:val="en-US" w:eastAsia="zh-CN"/>
        </w:rPr>
        <w:t xml:space="preserve">big </w:t>
      </w:r>
      <w:r w:rsidRPr="00FB0CF5">
        <w:rPr>
          <w:rFonts w:ascii="Arial" w:hAnsi="Arial" w:cs="Arial"/>
          <w:lang w:val="en-US" w:eastAsia="zh-CN"/>
        </w:rPr>
        <w:t>standard work</w:t>
      </w:r>
      <w:r w:rsidR="00B749E0">
        <w:rPr>
          <w:rFonts w:ascii="Arial" w:hAnsi="Arial" w:cs="Arial"/>
          <w:lang w:val="en-US" w:eastAsia="zh-CN"/>
        </w:rPr>
        <w:t xml:space="preserve"> (with </w:t>
      </w:r>
      <w:r w:rsidR="002503A4">
        <w:rPr>
          <w:rFonts w:ascii="Arial" w:hAnsi="Arial" w:cs="Arial"/>
          <w:lang w:val="en-US" w:eastAsia="zh-CN"/>
        </w:rPr>
        <w:t>some simple</w:t>
      </w:r>
      <w:r w:rsidR="002F0E49">
        <w:rPr>
          <w:rFonts w:ascii="Arial" w:hAnsi="Arial" w:cs="Arial"/>
          <w:lang w:val="en-US" w:eastAsia="zh-CN"/>
        </w:rPr>
        <w:t xml:space="preserve"> clarification is enough</w:t>
      </w:r>
      <w:r w:rsidR="00B749E0">
        <w:rPr>
          <w:rFonts w:ascii="Arial" w:hAnsi="Arial" w:cs="Arial"/>
          <w:lang w:val="en-US" w:eastAsia="zh-CN"/>
        </w:rPr>
        <w:t>)</w:t>
      </w:r>
      <w:r w:rsidRPr="00FB0CF5">
        <w:rPr>
          <w:rFonts w:ascii="Arial" w:hAnsi="Arial" w:cs="Arial"/>
          <w:lang w:val="en-US" w:eastAsia="zh-CN"/>
        </w:rPr>
        <w:t>.</w:t>
      </w:r>
      <w:r w:rsidR="00B749E0">
        <w:rPr>
          <w:rFonts w:ascii="Arial" w:hAnsi="Arial" w:cs="Arial"/>
          <w:lang w:val="en-US" w:eastAsia="zh-CN"/>
        </w:rPr>
        <w:t xml:space="preserve"> </w:t>
      </w:r>
    </w:p>
    <w:p w:rsidR="00CD3389" w:rsidRPr="00B749E0" w:rsidRDefault="00CD3389" w:rsidP="00FB0CF5">
      <w:pPr>
        <w:rPr>
          <w:rFonts w:ascii="Arial" w:hAnsi="Arial" w:cs="Arial"/>
          <w:lang w:val="en-US" w:eastAsia="zh-CN"/>
        </w:rPr>
      </w:pPr>
    </w:p>
    <w:p w:rsidR="00FB0CF5" w:rsidRDefault="00FB0CF5" w:rsidP="00FB0CF5">
      <w:pPr>
        <w:rPr>
          <w:rFonts w:ascii="Arial" w:hAnsi="Arial" w:cs="Arial"/>
          <w:lang w:val="en-US" w:eastAsia="zh-CN"/>
        </w:rPr>
      </w:pPr>
      <w:r w:rsidRPr="00FB0CF5">
        <w:rPr>
          <w:rFonts w:ascii="Arial" w:hAnsi="Arial" w:cs="Arial"/>
          <w:lang w:val="en-US" w:eastAsia="zh-CN"/>
        </w:rPr>
        <w:t>We propose that the network adopts similar handling as PSM for the MT SMS over SGs in eDRX, i.e. the network can take any appropriate actions (</w:t>
      </w:r>
      <w:r w:rsidR="00B749E0">
        <w:rPr>
          <w:rFonts w:ascii="Arial" w:hAnsi="Arial" w:cs="Arial"/>
          <w:lang w:val="en-US" w:eastAsia="zh-CN"/>
        </w:rPr>
        <w:t xml:space="preserve">e.g. </w:t>
      </w:r>
      <w:r w:rsidRPr="00FB0CF5">
        <w:rPr>
          <w:rFonts w:ascii="Arial" w:hAnsi="Arial" w:cs="Arial"/>
          <w:lang w:val="en-US" w:eastAsia="zh-CN"/>
        </w:rPr>
        <w:t>including MME network implementation</w:t>
      </w:r>
      <w:r w:rsidR="00B749E0">
        <w:rPr>
          <w:rFonts w:ascii="Arial" w:hAnsi="Arial" w:cs="Arial"/>
          <w:lang w:val="en-US" w:eastAsia="zh-CN"/>
        </w:rPr>
        <w:t>, delivery time configuration for MT SM at SMS-GMSC taking eDRX into account</w:t>
      </w:r>
      <w:r w:rsidRPr="00FB0CF5">
        <w:rPr>
          <w:rFonts w:ascii="Arial" w:hAnsi="Arial" w:cs="Arial"/>
          <w:lang w:val="en-US" w:eastAsia="zh-CN"/>
        </w:rPr>
        <w:t>).</w:t>
      </w:r>
    </w:p>
    <w:p w:rsidR="00B749E0" w:rsidRPr="00FB0CF5" w:rsidRDefault="00B749E0" w:rsidP="00FB0CF5">
      <w:pPr>
        <w:rPr>
          <w:rFonts w:ascii="Arial" w:hAnsi="Arial" w:cs="Arial"/>
          <w:lang w:val="en-US" w:eastAsia="zh-CN"/>
        </w:rPr>
      </w:pPr>
    </w:p>
    <w:p w:rsidR="00B749E0" w:rsidRDefault="00FB0CF5" w:rsidP="00FB0CF5">
      <w:pPr>
        <w:rPr>
          <w:rFonts w:ascii="Arial" w:hAnsi="Arial" w:cs="Arial"/>
          <w:lang w:val="sv-SE" w:eastAsia="zh-CN"/>
        </w:rPr>
      </w:pPr>
      <w:r w:rsidRPr="00FB0CF5">
        <w:rPr>
          <w:rFonts w:ascii="Arial" w:hAnsi="Arial" w:cs="Arial"/>
          <w:lang w:val="sv-SE" w:eastAsia="zh-CN"/>
        </w:rPr>
        <w:t xml:space="preserve">The </w:t>
      </w:r>
      <w:r w:rsidR="001541C2">
        <w:rPr>
          <w:rFonts w:ascii="Arial" w:hAnsi="Arial" w:cs="Arial"/>
          <w:lang w:val="sv-SE" w:eastAsia="zh-CN"/>
        </w:rPr>
        <w:t>whole eDRX work wa</w:t>
      </w:r>
      <w:r w:rsidRPr="00FB0CF5">
        <w:rPr>
          <w:rFonts w:ascii="Arial" w:hAnsi="Arial" w:cs="Arial"/>
          <w:lang w:val="sv-SE" w:eastAsia="zh-CN"/>
        </w:rPr>
        <w:t xml:space="preserve">s </w:t>
      </w:r>
      <w:r w:rsidRPr="001541C2">
        <w:rPr>
          <w:rFonts w:ascii="Arial" w:hAnsi="Arial" w:cs="Arial"/>
          <w:b/>
          <w:u w:val="single"/>
          <w:lang w:val="sv-SE" w:eastAsia="zh-CN"/>
        </w:rPr>
        <w:t>100%</w:t>
      </w:r>
      <w:r w:rsidRPr="00FB0CF5">
        <w:rPr>
          <w:rFonts w:ascii="Arial" w:hAnsi="Arial" w:cs="Arial"/>
          <w:lang w:val="sv-SE" w:eastAsia="zh-CN"/>
        </w:rPr>
        <w:t xml:space="preserve"> complete in both stage 2 and stage 3, hence any proposals which require updating the legacy CS network domain should not be allowed as several operators reject investing in CS infrastructure</w:t>
      </w:r>
      <w:r w:rsidR="00B749E0">
        <w:rPr>
          <w:rFonts w:ascii="Arial" w:hAnsi="Arial" w:cs="Arial"/>
          <w:lang w:val="sv-SE" w:eastAsia="zh-CN"/>
        </w:rPr>
        <w:t>.</w:t>
      </w:r>
    </w:p>
    <w:p w:rsidR="00B749E0" w:rsidRPr="00B749E0" w:rsidRDefault="00B749E0" w:rsidP="00FB0CF5">
      <w:pPr>
        <w:rPr>
          <w:rFonts w:ascii="Arial" w:hAnsi="Arial" w:cs="Arial"/>
          <w:lang w:val="sv-SE" w:eastAsia="zh-CN"/>
        </w:rPr>
      </w:pPr>
    </w:p>
    <w:p w:rsidR="00327EFF" w:rsidRDefault="00FB0CF5" w:rsidP="0080076B">
      <w:pPr>
        <w:rPr>
          <w:rFonts w:ascii="Arial" w:hAnsi="Arial" w:cs="Arial"/>
          <w:lang w:val="en-US" w:eastAsia="zh-CN"/>
        </w:rPr>
      </w:pPr>
      <w:r w:rsidRPr="00FB0CF5">
        <w:rPr>
          <w:rFonts w:ascii="Arial" w:hAnsi="Arial" w:cs="Arial"/>
          <w:lang w:val="en-US" w:eastAsia="zh-CN"/>
        </w:rPr>
        <w:t>Only if 3GPP needs to specify some behaviour, SA2 is the appropriate group to discuss the problems and decide workable solutions since the problems were introduced in TS 23.272 which is under SA2 responsibility.</w:t>
      </w:r>
      <w:r w:rsidR="00A5435B">
        <w:rPr>
          <w:rFonts w:ascii="Arial" w:hAnsi="Arial" w:cs="Arial"/>
          <w:lang w:val="en-US" w:eastAsia="zh-CN"/>
        </w:rPr>
        <w:t xml:space="preserve"> An SA2 CR# </w:t>
      </w:r>
      <w:r w:rsidR="00A5435B" w:rsidRPr="00170795">
        <w:rPr>
          <w:rFonts w:ascii="Arial" w:hAnsi="Arial" w:cs="Arial"/>
          <w:lang w:val="en-US" w:eastAsia="zh-CN"/>
        </w:rPr>
        <w:t xml:space="preserve">0962 </w:t>
      </w:r>
      <w:r w:rsidR="00A5435B">
        <w:rPr>
          <w:rFonts w:ascii="Arial" w:hAnsi="Arial" w:cs="Arial"/>
          <w:lang w:val="en-US" w:eastAsia="zh-CN"/>
        </w:rPr>
        <w:t>(</w:t>
      </w:r>
      <w:r w:rsidR="00A5435B" w:rsidRPr="00170795">
        <w:rPr>
          <w:rFonts w:ascii="Arial" w:hAnsi="Arial" w:cs="Arial"/>
          <w:lang w:val="en-US" w:eastAsia="zh-CN"/>
        </w:rPr>
        <w:t>S2-161432</w:t>
      </w:r>
      <w:r w:rsidR="00A5435B">
        <w:rPr>
          <w:rFonts w:ascii="Arial" w:hAnsi="Arial" w:cs="Arial"/>
          <w:lang w:val="en-US" w:eastAsia="zh-CN"/>
        </w:rPr>
        <w:t xml:space="preserve">) tabled for TS 23.272 was also submitted to SA2#114 meeting to trigger SA2 solution discussion on </w:t>
      </w:r>
      <w:r w:rsidR="00A5435B" w:rsidRPr="00FB0CF5">
        <w:rPr>
          <w:rFonts w:ascii="Arial" w:hAnsi="Arial" w:cs="Arial"/>
          <w:lang w:val="en-US" w:eastAsia="zh-CN"/>
        </w:rPr>
        <w:t>Alternative solution #1</w:t>
      </w:r>
      <w:r w:rsidR="00A5435B">
        <w:rPr>
          <w:rFonts w:ascii="Arial" w:hAnsi="Arial" w:cs="Arial"/>
          <w:lang w:val="en-US" w:eastAsia="zh-CN"/>
        </w:rPr>
        <w:t>.</w:t>
      </w:r>
    </w:p>
    <w:p w:rsidR="00B749E0" w:rsidRDefault="00B749E0" w:rsidP="0080076B">
      <w:pPr>
        <w:rPr>
          <w:rFonts w:ascii="Arial" w:hAnsi="Arial" w:cs="Arial"/>
          <w:lang w:val="en-US" w:eastAsia="zh-CN"/>
        </w:rPr>
      </w:pPr>
    </w:p>
    <w:p w:rsidR="00B749E0" w:rsidRPr="00FB0CF5" w:rsidRDefault="0050661F" w:rsidP="0080076B">
      <w:pPr>
        <w:rPr>
          <w:rFonts w:ascii="Arial" w:hAnsi="Arial" w:cs="Arial"/>
          <w:lang w:val="en-US" w:eastAsia="zh-CN"/>
        </w:rPr>
      </w:pPr>
      <w:r>
        <w:rPr>
          <w:rFonts w:ascii="Arial" w:hAnsi="Arial" w:cs="Arial" w:hint="eastAsia"/>
          <w:lang w:val="en-US" w:eastAsia="zh-CN"/>
        </w:rPr>
        <w:t>*************</w:t>
      </w:r>
      <w:r>
        <w:rPr>
          <w:rFonts w:ascii="Arial" w:hAnsi="Arial" w:cs="Arial"/>
          <w:lang w:val="en-US" w:eastAsia="zh-CN"/>
        </w:rPr>
        <w:t>*****************************************************************************************************************</w:t>
      </w:r>
    </w:p>
    <w:p w:rsidR="00E85369" w:rsidRPr="0050661F" w:rsidRDefault="00E85369" w:rsidP="00E85369">
      <w:pPr>
        <w:keepNext/>
        <w:keepLines/>
        <w:overflowPunct w:val="0"/>
        <w:autoSpaceDE w:val="0"/>
        <w:autoSpaceDN w:val="0"/>
        <w:adjustRightInd w:val="0"/>
        <w:spacing w:before="180" w:after="180"/>
        <w:ind w:left="1134" w:hanging="1134"/>
        <w:textAlignment w:val="baseline"/>
        <w:outlineLvl w:val="1"/>
        <w:rPr>
          <w:rFonts w:ascii="Arial" w:hAnsi="Arial"/>
          <w:color w:val="0000FF"/>
          <w:sz w:val="36"/>
          <w:szCs w:val="36"/>
          <w:lang w:eastAsia="zh-CN"/>
        </w:rPr>
      </w:pPr>
      <w:r w:rsidRPr="0050661F">
        <w:rPr>
          <w:rFonts w:ascii="Arial" w:hAnsi="Arial"/>
          <w:color w:val="0000FF"/>
          <w:sz w:val="36"/>
          <w:szCs w:val="36"/>
          <w:lang w:eastAsia="zh-CN"/>
        </w:rPr>
        <w:t>Annex: Alternative Solution 1</w:t>
      </w:r>
    </w:p>
    <w:p w:rsidR="00E85369" w:rsidRPr="00E85369" w:rsidRDefault="00E85369" w:rsidP="00E85369">
      <w:pPr>
        <w:overflowPunct w:val="0"/>
        <w:autoSpaceDE w:val="0"/>
        <w:autoSpaceDN w:val="0"/>
        <w:adjustRightInd w:val="0"/>
        <w:spacing w:after="180"/>
        <w:textAlignment w:val="baseline"/>
        <w:rPr>
          <w:rFonts w:ascii="Arial" w:hAnsi="Arial" w:cs="Arial"/>
          <w:bCs/>
          <w:color w:val="0000FF"/>
          <w:lang w:eastAsia="zh-CN"/>
        </w:rPr>
      </w:pPr>
      <w:r w:rsidRPr="00E85369">
        <w:rPr>
          <w:rFonts w:ascii="Arial" w:hAnsi="Arial" w:cs="Arial" w:hint="eastAsia"/>
          <w:bCs/>
          <w:color w:val="0000FF"/>
          <w:lang w:eastAsia="zh-CN"/>
        </w:rPr>
        <w:t>C</w:t>
      </w:r>
      <w:r w:rsidRPr="00E85369">
        <w:rPr>
          <w:rFonts w:ascii="Arial" w:hAnsi="Arial" w:cs="Arial"/>
          <w:bCs/>
          <w:color w:val="0000FF"/>
          <w:lang w:eastAsia="zh-CN"/>
        </w:rPr>
        <w:t>hanges for TS 23.272:</w:t>
      </w:r>
    </w:p>
    <w:p w:rsidR="00E85369" w:rsidRPr="00E85369" w:rsidRDefault="00E85369" w:rsidP="00E85369">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E85369">
        <w:rPr>
          <w:rFonts w:ascii="Arial" w:hAnsi="Arial"/>
          <w:sz w:val="28"/>
          <w:lang w:eastAsia="ja-JP"/>
        </w:rPr>
        <w:lastRenderedPageBreak/>
        <w:t>8.2.4a</w:t>
      </w:r>
      <w:r w:rsidRPr="00E85369">
        <w:rPr>
          <w:rFonts w:ascii="Arial" w:hAnsi="Arial"/>
          <w:sz w:val="28"/>
          <w:lang w:eastAsia="ja-JP"/>
        </w:rPr>
        <w:tab/>
        <w:t>Mobile Terminated SMS in extended Idle mode DRX</w:t>
      </w:r>
    </w:p>
    <w:p w:rsidR="00E85369" w:rsidRPr="00E85369" w:rsidRDefault="00E85369" w:rsidP="00E85369">
      <w:pPr>
        <w:overflowPunct w:val="0"/>
        <w:autoSpaceDE w:val="0"/>
        <w:autoSpaceDN w:val="0"/>
        <w:adjustRightInd w:val="0"/>
        <w:spacing w:after="180"/>
        <w:textAlignment w:val="baseline"/>
        <w:rPr>
          <w:color w:val="000000"/>
          <w:lang w:eastAsia="ja-JP"/>
        </w:rPr>
      </w:pPr>
      <w:r w:rsidRPr="00E85369">
        <w:rPr>
          <w:color w:val="000000"/>
          <w:lang w:eastAsia="ja-JP"/>
        </w:rPr>
        <w:t>The following sequence flow shows the delivery of mobile terminating SMS when the UE is using extended idle mode DRX (as defined in TS 23.682 [48]) with a DRX cycle value that can cause mobile terminating SMS retransmissions.</w:t>
      </w:r>
    </w:p>
    <w:p w:rsidR="00E85369" w:rsidRPr="00E85369" w:rsidDel="00AB08ED" w:rsidRDefault="00E85369" w:rsidP="00E85369">
      <w:pPr>
        <w:keepNext/>
        <w:keepLines/>
        <w:overflowPunct w:val="0"/>
        <w:autoSpaceDE w:val="0"/>
        <w:autoSpaceDN w:val="0"/>
        <w:adjustRightInd w:val="0"/>
        <w:spacing w:before="60" w:after="180"/>
        <w:jc w:val="center"/>
        <w:textAlignment w:val="baseline"/>
        <w:rPr>
          <w:del w:id="14" w:author="Huawei" w:date="2016-01-19T16:49:00Z"/>
          <w:rFonts w:ascii="Arial" w:hAnsi="Arial"/>
          <w:b/>
          <w:color w:val="000000"/>
          <w:lang w:eastAsia="ja-JP"/>
        </w:rPr>
      </w:pPr>
      <w:del w:id="15" w:author="Huawei" w:date="2016-01-19T16:21:00Z">
        <w:r w:rsidRPr="00E85369" w:rsidDel="008865BA">
          <w:rPr>
            <w:rFonts w:ascii="Arial" w:hAnsi="Arial"/>
            <w:b/>
            <w:color w:val="000000"/>
            <w:lang w:eastAsia="ja-JP"/>
          </w:rPr>
          <w:object w:dxaOrig="9615" w:dyaOrig="5055">
            <v:shape id="_x0000_i1027" type="#_x0000_t75" style="width:480.75pt;height:252.75pt" o:ole="">
              <v:imagedata r:id="rId11" o:title=""/>
            </v:shape>
            <o:OLEObject Type="Embed" ProgID="Word.Picture.8" ShapeID="_x0000_i1027" DrawAspect="Content" ObjectID="_1521302753" r:id="rId12"/>
          </w:object>
        </w:r>
      </w:del>
    </w:p>
    <w:p w:rsidR="00E85369" w:rsidRPr="00E85369" w:rsidRDefault="00E85369" w:rsidP="00E85369">
      <w:pPr>
        <w:keepNext/>
        <w:keepLines/>
        <w:overflowPunct w:val="0"/>
        <w:autoSpaceDE w:val="0"/>
        <w:autoSpaceDN w:val="0"/>
        <w:adjustRightInd w:val="0"/>
        <w:spacing w:before="60" w:after="180"/>
        <w:jc w:val="center"/>
        <w:textAlignment w:val="baseline"/>
        <w:rPr>
          <w:rFonts w:ascii="Arial" w:hAnsi="Arial"/>
          <w:b/>
          <w:color w:val="000000"/>
          <w:lang w:eastAsia="ja-JP"/>
        </w:rPr>
      </w:pPr>
      <w:ins w:id="16" w:author="Huawei" w:date="2016-03-29T11:55:00Z">
        <w:r w:rsidRPr="00E85369">
          <w:rPr>
            <w:rFonts w:ascii="Arial" w:hAnsi="Arial"/>
            <w:b/>
            <w:color w:val="000000"/>
            <w:lang w:val="en-US" w:eastAsia="ja-JP"/>
          </w:rPr>
          <w:object w:dxaOrig="9615" w:dyaOrig="5055">
            <v:shape id="_x0000_i1028" type="#_x0000_t75" style="width:480.75pt;height:252.75pt" o:ole="">
              <v:imagedata r:id="rId13" o:title=""/>
            </v:shape>
            <o:OLEObject Type="Embed" ProgID="Word.Picture.8" ShapeID="_x0000_i1028" DrawAspect="Content" ObjectID="_1521302754" r:id="rId14"/>
          </w:object>
        </w:r>
      </w:ins>
      <w:r w:rsidRPr="00E85369">
        <w:rPr>
          <w:rFonts w:ascii="Arial" w:hAnsi="Arial"/>
          <w:b/>
          <w:color w:val="000000"/>
          <w:lang w:eastAsia="ja-JP"/>
        </w:rPr>
        <w:t>Figure 8.2.4a-1: Mobile terminating SMS in extended idle mode DRX</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1.</w:t>
      </w:r>
      <w:r w:rsidRPr="00E85369">
        <w:rPr>
          <w:color w:val="000000"/>
          <w:lang w:eastAsia="ja-JP"/>
        </w:rPr>
        <w:tab/>
        <w:t>The combined EPS/IMSI attach procedure as described in clause 5.2 has been performed, and extended Idle mode DRX has been negotiated.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2 4.</w:t>
      </w:r>
      <w:r w:rsidRPr="00E85369">
        <w:rPr>
          <w:color w:val="000000"/>
          <w:lang w:eastAsia="ja-JP"/>
        </w:rPr>
        <w:tab/>
        <w:t>The SC initiates transfer of mobile terminating SMS. The HLR is requested for routing number for SMS services and the SMS message is forwarded to the MSC/VLR where the MS/UE is CS attached.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5.</w:t>
      </w:r>
      <w:r w:rsidRPr="00E85369">
        <w:rPr>
          <w:color w:val="000000"/>
          <w:lang w:eastAsia="ja-JP"/>
        </w:rPr>
        <w:tab/>
        <w:t>The MSC/VLR sends a Paging (IMSI, VLR TMSI, Location Information, SMS indicator) message to the MME.</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6a.</w:t>
      </w:r>
      <w:r w:rsidRPr="00E85369">
        <w:rPr>
          <w:color w:val="000000"/>
          <w:lang w:eastAsia="ja-JP"/>
        </w:rPr>
        <w:tab/>
        <w:t xml:space="preserve">If the UE is considered unreachable for paging </w:t>
      </w:r>
      <w:ins w:id="17" w:author="Huawei" w:date="2016-01-19T16:39:00Z">
        <w:r w:rsidRPr="00E85369">
          <w:rPr>
            <w:color w:val="000000"/>
            <w:lang w:eastAsia="ja-JP"/>
          </w:rPr>
          <w:t xml:space="preserve">due to using extended idle mode DRX </w:t>
        </w:r>
      </w:ins>
      <w:r w:rsidRPr="00E85369">
        <w:rPr>
          <w:color w:val="000000"/>
          <w:lang w:eastAsia="ja-JP"/>
        </w:rPr>
        <w:t xml:space="preserve">(as specified in TS 23.682 [48]), the MME sends </w:t>
      </w:r>
      <w:ins w:id="18" w:author="Huawei" w:date="2016-01-19T16:36:00Z">
        <w:r w:rsidRPr="00E85369">
          <w:rPr>
            <w:color w:val="000000"/>
            <w:lang w:eastAsia="ja-JP"/>
          </w:rPr>
          <w:t>a Service Request</w:t>
        </w:r>
      </w:ins>
      <w:del w:id="19" w:author="Huawei" w:date="2016-01-19T16:36:00Z">
        <w:r w:rsidRPr="00E85369" w:rsidDel="00920CE9">
          <w:rPr>
            <w:color w:val="000000"/>
            <w:lang w:eastAsia="ja-JP"/>
          </w:rPr>
          <w:delText>UE unreachable</w:delText>
        </w:r>
      </w:del>
      <w:r w:rsidRPr="00E85369">
        <w:rPr>
          <w:color w:val="000000"/>
          <w:lang w:eastAsia="ja-JP"/>
        </w:rPr>
        <w:t xml:space="preserve"> message </w:t>
      </w:r>
      <w:del w:id="20" w:author="Huawei" w:date="2016-01-19T16:36:00Z">
        <w:r w:rsidRPr="00E85369" w:rsidDel="00920CE9">
          <w:rPr>
            <w:color w:val="000000"/>
            <w:lang w:eastAsia="ja-JP"/>
          </w:rPr>
          <w:delText xml:space="preserve">(cause extended idle mode DRX) </w:delText>
        </w:r>
      </w:del>
      <w:r w:rsidRPr="00E85369">
        <w:rPr>
          <w:color w:val="000000"/>
          <w:lang w:eastAsia="ja-JP"/>
        </w:rPr>
        <w:t xml:space="preserve">to </w:t>
      </w:r>
      <w:r w:rsidRPr="00E85369">
        <w:rPr>
          <w:color w:val="000000"/>
          <w:lang w:eastAsia="ja-JP"/>
        </w:rPr>
        <w:lastRenderedPageBreak/>
        <w:t>the MSC/VLR. If the MME proceeds with step 6a, steps 6b-1</w:t>
      </w:r>
      <w:ins w:id="21" w:author="Huawei" w:date="2016-01-19T16:37:00Z">
        <w:r w:rsidRPr="00E85369">
          <w:rPr>
            <w:color w:val="000000"/>
            <w:lang w:eastAsia="ja-JP"/>
          </w:rPr>
          <w:t>6</w:t>
        </w:r>
      </w:ins>
      <w:del w:id="22" w:author="Huawei" w:date="2016-01-19T16:37:00Z">
        <w:r w:rsidRPr="00E85369" w:rsidDel="00970BB8">
          <w:rPr>
            <w:color w:val="000000"/>
            <w:lang w:eastAsia="ja-JP"/>
          </w:rPr>
          <w:delText>4</w:delText>
        </w:r>
      </w:del>
      <w:r w:rsidRPr="00E85369">
        <w:rPr>
          <w:color w:val="000000"/>
          <w:lang w:eastAsia="ja-JP"/>
        </w:rPr>
        <w:t xml:space="preserve"> as shown in Figure 8.2.4a-1 and described below are performed.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ab/>
        <w:t>Otherwise steps 6-16 of clause 8.2.4 are performed.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6b.</w:t>
      </w:r>
      <w:r w:rsidRPr="00E85369">
        <w:rPr>
          <w:color w:val="000000"/>
          <w:lang w:eastAsia="ja-JP"/>
        </w:rPr>
        <w:tab/>
      </w:r>
      <w:ins w:id="23" w:author="Huawei" w:date="2016-01-19T16:38:00Z">
        <w:r w:rsidRPr="00E85369">
          <w:rPr>
            <w:color w:val="000000"/>
            <w:lang w:eastAsia="ja-JP"/>
          </w:rPr>
          <w:t>The MSC/VLR builds the SMS message to be sent as defined in TS 23.040 [14] (i.e. the SMS message consists of CP</w:t>
        </w:r>
        <w:r w:rsidRPr="00E85369">
          <w:rPr>
            <w:color w:val="000000"/>
            <w:lang w:eastAsia="ja-JP"/>
          </w:rPr>
          <w:noBreakHyphen/>
          <w:t>DATA/RP</w:t>
        </w:r>
        <w:r w:rsidRPr="00E85369">
          <w:rPr>
            <w:color w:val="000000"/>
            <w:lang w:eastAsia="ja-JP"/>
          </w:rPr>
          <w:noBreakHyphen/>
          <w:t>DATA/TPDU/SMS</w:t>
        </w:r>
        <w:r w:rsidRPr="00E85369">
          <w:rPr>
            <w:color w:val="000000"/>
            <w:lang w:eastAsia="ja-JP"/>
          </w:rPr>
          <w:noBreakHyphen/>
          <w:t>DELIVER parts). The MSC/VLR forwards the SMS message to the MME in a Downlink Unitdata message</w:t>
        </w:r>
      </w:ins>
      <w:ins w:id="24" w:author="Huawei" w:date="2016-01-19T16:44:00Z">
        <w:r w:rsidRPr="00E85369">
          <w:rPr>
            <w:color w:val="000000"/>
            <w:lang w:eastAsia="ja-JP"/>
          </w:rPr>
          <w:t xml:space="preserve">. The MME </w:t>
        </w:r>
      </w:ins>
      <w:ins w:id="25" w:author="Huawei" w:date="2016-01-19T16:45:00Z">
        <w:r w:rsidRPr="00E85369">
          <w:rPr>
            <w:color w:val="000000"/>
            <w:lang w:eastAsia="ja-JP"/>
          </w:rPr>
          <w:t>stores the received SMS message</w:t>
        </w:r>
      </w:ins>
      <w:ins w:id="26" w:author="Huawei" w:date="2016-01-19T16:44:00Z">
        <w:r w:rsidRPr="00E85369">
          <w:rPr>
            <w:color w:val="000000"/>
            <w:lang w:eastAsia="ja-JP"/>
          </w:rPr>
          <w:t>.</w:t>
        </w:r>
      </w:ins>
      <w:del w:id="27" w:author="Huawei" w:date="2016-01-19T16:41:00Z">
        <w:r w:rsidRPr="00E85369" w:rsidDel="00A0675D">
          <w:rPr>
            <w:color w:val="000000"/>
            <w:lang w:eastAsia="ja-JP"/>
          </w:rPr>
          <w:delText>The MME sends the paging request just before the occurrence of next paging occasion</w:delText>
        </w:r>
      </w:del>
      <w:r w:rsidRPr="00E85369">
        <w:rPr>
          <w:color w:val="000000"/>
          <w:lang w:eastAsia="ja-JP"/>
        </w:rPr>
        <w:t>.</w:t>
      </w:r>
    </w:p>
    <w:p w:rsidR="00E85369" w:rsidRPr="00E85369" w:rsidDel="00B869A1" w:rsidRDefault="00E85369" w:rsidP="00E85369">
      <w:pPr>
        <w:keepLines/>
        <w:overflowPunct w:val="0"/>
        <w:autoSpaceDE w:val="0"/>
        <w:autoSpaceDN w:val="0"/>
        <w:adjustRightInd w:val="0"/>
        <w:spacing w:after="180"/>
        <w:ind w:left="1135" w:hanging="851"/>
        <w:textAlignment w:val="baseline"/>
        <w:rPr>
          <w:del w:id="28" w:author="Huawei" w:date="2016-01-19T16:38:00Z"/>
          <w:rFonts w:eastAsia="Times New Roman"/>
          <w:color w:val="000000"/>
          <w:lang w:eastAsia="ja-JP"/>
        </w:rPr>
      </w:pPr>
      <w:del w:id="29" w:author="Huawei" w:date="2016-01-19T16:38:00Z">
        <w:r w:rsidRPr="00E85369" w:rsidDel="00B869A1">
          <w:rPr>
            <w:rFonts w:eastAsia="Times New Roman"/>
            <w:color w:val="000000"/>
            <w:lang w:eastAsia="ja-JP"/>
          </w:rPr>
          <w:delText>NOTE:</w:delText>
        </w:r>
        <w:r w:rsidRPr="00E85369" w:rsidDel="00B869A1">
          <w:rPr>
            <w:rFonts w:eastAsia="Times New Roman"/>
            <w:color w:val="000000"/>
            <w:lang w:eastAsia="ja-JP"/>
          </w:rPr>
          <w:tab/>
          <w:delText>Steps 7-9 are as per legacy behaviour of MT SMS delivery failure as defined in TS 23.040 [14].</w:delText>
        </w:r>
      </w:del>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7</w:t>
      </w:r>
      <w:ins w:id="30" w:author="Huawei" w:date="2016-01-19T16:41:00Z">
        <w:r w:rsidRPr="00E85369">
          <w:rPr>
            <w:color w:val="000000"/>
            <w:lang w:eastAsia="ja-JP"/>
          </w:rPr>
          <w:t>a</w:t>
        </w:r>
      </w:ins>
      <w:r w:rsidRPr="00E85369">
        <w:rPr>
          <w:color w:val="000000"/>
          <w:lang w:eastAsia="ja-JP"/>
        </w:rPr>
        <w:t>.</w:t>
      </w:r>
      <w:r w:rsidRPr="00E85369">
        <w:rPr>
          <w:color w:val="000000"/>
          <w:lang w:eastAsia="ja-JP"/>
        </w:rPr>
        <w:tab/>
      </w:r>
      <w:ins w:id="31" w:author="Huawei" w:date="2016-01-19T16:41:00Z">
        <w:r w:rsidRPr="00E85369">
          <w:rPr>
            <w:color w:val="000000"/>
            <w:lang w:eastAsia="ja-JP"/>
          </w:rPr>
          <w:t>The MME sends the paging request just before the occurrence of next paging occasion</w:t>
        </w:r>
      </w:ins>
      <w:del w:id="32" w:author="Huawei" w:date="2016-01-19T16:41:00Z">
        <w:r w:rsidRPr="00E85369" w:rsidDel="00A0675D">
          <w:rPr>
            <w:color w:val="000000"/>
            <w:lang w:eastAsia="ja-JP"/>
          </w:rPr>
          <w:delText>The MSC/VLR sends a failure report to the SMSC-GMSC with an Absent Subscriber indication as defined in TS 23.040 [14]</w:delText>
        </w:r>
      </w:del>
      <w:r w:rsidRPr="00E85369">
        <w:rPr>
          <w:color w:val="000000"/>
          <w:lang w:eastAsia="ja-JP"/>
        </w:rPr>
        <w:t>.</w:t>
      </w:r>
    </w:p>
    <w:p w:rsidR="00E85369" w:rsidRPr="00E85369" w:rsidRDefault="00E85369" w:rsidP="00E85369">
      <w:pPr>
        <w:overflowPunct w:val="0"/>
        <w:autoSpaceDE w:val="0"/>
        <w:autoSpaceDN w:val="0"/>
        <w:adjustRightInd w:val="0"/>
        <w:spacing w:after="180"/>
        <w:ind w:left="568" w:hanging="284"/>
        <w:textAlignment w:val="baseline"/>
        <w:rPr>
          <w:ins w:id="33" w:author="Huawei" w:date="2016-01-19T16:41:00Z"/>
          <w:color w:val="000000"/>
          <w:lang w:eastAsia="ja-JP"/>
        </w:rPr>
      </w:pPr>
      <w:ins w:id="34" w:author="Huawei" w:date="2016-01-19T16:41:00Z">
        <w:r w:rsidRPr="00E85369">
          <w:rPr>
            <w:color w:val="000000"/>
            <w:lang w:eastAsia="ja-JP"/>
          </w:rPr>
          <w:t>7b.</w:t>
        </w:r>
        <w:r w:rsidRPr="00E85369">
          <w:rPr>
            <w:color w:val="000000"/>
            <w:lang w:eastAsia="ja-JP"/>
          </w:rPr>
          <w:tab/>
          <w:t>The MS/UE is paged by the eNodeBs.</w:t>
        </w:r>
      </w:ins>
    </w:p>
    <w:p w:rsidR="00E85369" w:rsidRPr="00E85369" w:rsidRDefault="0087501E" w:rsidP="00E85369">
      <w:pPr>
        <w:overflowPunct w:val="0"/>
        <w:autoSpaceDE w:val="0"/>
        <w:autoSpaceDN w:val="0"/>
        <w:adjustRightInd w:val="0"/>
        <w:spacing w:after="180"/>
        <w:ind w:left="568" w:hanging="284"/>
        <w:textAlignment w:val="baseline"/>
        <w:rPr>
          <w:color w:val="000000"/>
          <w:lang w:eastAsia="ja-JP"/>
        </w:rPr>
      </w:pPr>
      <w:r>
        <w:rPr>
          <w:color w:val="000000"/>
          <w:lang w:eastAsia="ja-JP"/>
        </w:rPr>
        <w:t>8</w:t>
      </w:r>
      <w:r w:rsidR="00E85369" w:rsidRPr="00E85369">
        <w:rPr>
          <w:color w:val="000000"/>
          <w:lang w:eastAsia="ja-JP"/>
        </w:rPr>
        <w:t>.</w:t>
      </w:r>
      <w:r w:rsidR="00E85369" w:rsidRPr="00E85369">
        <w:rPr>
          <w:color w:val="000000"/>
          <w:lang w:eastAsia="ja-JP"/>
        </w:rPr>
        <w:tab/>
      </w:r>
      <w:ins w:id="35" w:author="Huawei" w:date="2016-01-19T16:42:00Z">
        <w:r w:rsidR="00E85369" w:rsidRPr="00E85369">
          <w:rPr>
            <w:color w:val="000000"/>
            <w:lang w:eastAsia="ja-JP"/>
          </w:rPr>
          <w:t xml:space="preserve">The UE sends a Service Request message to the MME. The UE indicates its S TMSI in the RRC signalling. The MME sends the S1-AP Initial Context Setup Request message to the eNodeB and the eNodeB establishes the Radio Bearers. </w:t>
        </w:r>
      </w:ins>
      <w:del w:id="36" w:author="Huawei" w:date="2016-01-19T16:42:00Z">
        <w:r w:rsidR="00E85369" w:rsidRPr="00E85369" w:rsidDel="00B737EF">
          <w:rPr>
            <w:color w:val="000000"/>
            <w:lang w:eastAsia="ja-JP"/>
          </w:rPr>
          <w:delText>When the</w:delText>
        </w:r>
        <w:bookmarkStart w:id="37" w:name="_GoBack"/>
        <w:bookmarkEnd w:id="37"/>
        <w:r w:rsidR="00E85369" w:rsidRPr="00E85369" w:rsidDel="00B737EF">
          <w:rPr>
            <w:color w:val="000000"/>
            <w:lang w:eastAsia="ja-JP"/>
          </w:rPr>
          <w:delText xml:space="preserve"> SMS-GMSC receives the absent subscriber indication from MSC/VLR it sends an SM-DeliveryReportStatus with absent subscriber indication to HSS in order to be notified when the UE becomes reachable, according to TS 23.040 [14]</w:delText>
        </w:r>
      </w:del>
      <w:r w:rsidR="00E85369" w:rsidRPr="00E85369">
        <w:rPr>
          <w:color w:val="000000"/>
          <w:lang w:eastAsia="ja-JP"/>
        </w:rPr>
        <w:t>.</w:t>
      </w:r>
    </w:p>
    <w:p w:rsidR="00E85369" w:rsidRPr="00E85369" w:rsidRDefault="00E85369" w:rsidP="00E85369">
      <w:pPr>
        <w:overflowPunct w:val="0"/>
        <w:autoSpaceDE w:val="0"/>
        <w:autoSpaceDN w:val="0"/>
        <w:adjustRightInd w:val="0"/>
        <w:spacing w:after="180"/>
        <w:ind w:left="568" w:hanging="284"/>
        <w:textAlignment w:val="baseline"/>
        <w:rPr>
          <w:ins w:id="38" w:author="Huawei" w:date="2016-01-19T16:46:00Z"/>
          <w:color w:val="000000"/>
          <w:lang w:eastAsia="ja-JP"/>
        </w:rPr>
      </w:pPr>
      <w:ins w:id="39" w:author="Huawei" w:date="2016-01-19T16:46:00Z">
        <w:r w:rsidRPr="00E85369">
          <w:rPr>
            <w:color w:val="000000"/>
            <w:lang w:eastAsia="ja-JP"/>
          </w:rPr>
          <w:t>9a.</w:t>
        </w:r>
        <w:r w:rsidRPr="00E85369">
          <w:rPr>
            <w:color w:val="000000"/>
            <w:lang w:eastAsia="ja-JP"/>
          </w:rPr>
          <w:tab/>
          <w:t>The MME encapsulates the SMS message in a NAS message and sends the message to the MS/UE.</w:t>
        </w:r>
      </w:ins>
    </w:p>
    <w:p w:rsidR="00E85369" w:rsidRPr="00E85369" w:rsidRDefault="00E85369" w:rsidP="00E85369">
      <w:pPr>
        <w:overflowPunct w:val="0"/>
        <w:autoSpaceDE w:val="0"/>
        <w:autoSpaceDN w:val="0"/>
        <w:adjustRightInd w:val="0"/>
        <w:spacing w:after="180"/>
        <w:ind w:left="568" w:hanging="284"/>
        <w:textAlignment w:val="baseline"/>
        <w:rPr>
          <w:ins w:id="40" w:author="Huawei" w:date="2016-01-19T16:46:00Z"/>
          <w:color w:val="000000"/>
          <w:lang w:eastAsia="ja-JP"/>
        </w:rPr>
      </w:pPr>
      <w:ins w:id="41" w:author="Huawei" w:date="2016-01-19T16:46:00Z">
        <w:r w:rsidRPr="00E85369">
          <w:rPr>
            <w:color w:val="000000"/>
            <w:lang w:eastAsia="ja-JP"/>
          </w:rPr>
          <w:t>9b, 9c. The MS/UE acknowledges receipt of the SMS message to the MSC/VLR.</w:t>
        </w:r>
      </w:ins>
    </w:p>
    <w:p w:rsidR="00E85369" w:rsidRPr="00E85369" w:rsidRDefault="00E85369" w:rsidP="00E85369">
      <w:pPr>
        <w:overflowPunct w:val="0"/>
        <w:autoSpaceDE w:val="0"/>
        <w:autoSpaceDN w:val="0"/>
        <w:adjustRightInd w:val="0"/>
        <w:spacing w:after="180"/>
        <w:ind w:left="568" w:hanging="284"/>
        <w:textAlignment w:val="baseline"/>
        <w:rPr>
          <w:ins w:id="42" w:author="Huawei" w:date="2016-01-19T16:47:00Z"/>
          <w:color w:val="000000"/>
          <w:lang w:eastAsia="ja-JP"/>
        </w:rPr>
      </w:pPr>
      <w:ins w:id="43" w:author="Huawei" w:date="2016-01-19T16:47:00Z">
        <w:r w:rsidRPr="00E85369">
          <w:rPr>
            <w:color w:val="000000"/>
            <w:lang w:eastAsia="ja-JP"/>
          </w:rPr>
          <w:t>10.</w:t>
        </w:r>
        <w:r w:rsidRPr="00E85369">
          <w:rPr>
            <w:color w:val="000000"/>
            <w:lang w:eastAsia="ja-JP"/>
          </w:rPr>
          <w:tab/>
          <w:t>The MS/UE returns a delivery report as defined in TS 23.040 [14]. The delivery report is encapsulated in an NAS message and sent to the MME.</w:t>
        </w:r>
      </w:ins>
    </w:p>
    <w:p w:rsidR="00E85369" w:rsidRPr="00E85369" w:rsidRDefault="00E85369" w:rsidP="00E85369">
      <w:pPr>
        <w:overflowPunct w:val="0"/>
        <w:autoSpaceDE w:val="0"/>
        <w:autoSpaceDN w:val="0"/>
        <w:adjustRightInd w:val="0"/>
        <w:spacing w:after="180"/>
        <w:ind w:left="568" w:hanging="284"/>
        <w:textAlignment w:val="baseline"/>
        <w:rPr>
          <w:ins w:id="44" w:author="Huawei" w:date="2016-01-19T16:47:00Z"/>
          <w:color w:val="000000"/>
          <w:lang w:eastAsia="ja-JP"/>
        </w:rPr>
      </w:pPr>
      <w:ins w:id="45" w:author="Huawei" w:date="2016-01-19T16:47:00Z">
        <w:r w:rsidRPr="00E85369">
          <w:rPr>
            <w:color w:val="000000"/>
            <w:lang w:eastAsia="ja-JP"/>
          </w:rPr>
          <w:t>11.</w:t>
        </w:r>
        <w:r w:rsidRPr="00E85369">
          <w:rPr>
            <w:color w:val="000000"/>
            <w:lang w:eastAsia="ja-JP"/>
          </w:rPr>
          <w:tab/>
          <w:t>The MME forwards the delivery report to the MSC/VLR in an Uplink Unitdata message.</w:t>
        </w:r>
      </w:ins>
    </w:p>
    <w:p w:rsidR="00E85369" w:rsidRPr="00E85369" w:rsidRDefault="00E85369" w:rsidP="00E85369">
      <w:pPr>
        <w:overflowPunct w:val="0"/>
        <w:autoSpaceDE w:val="0"/>
        <w:autoSpaceDN w:val="0"/>
        <w:adjustRightInd w:val="0"/>
        <w:spacing w:after="180"/>
        <w:ind w:left="568" w:hanging="284"/>
        <w:textAlignment w:val="baseline"/>
        <w:rPr>
          <w:ins w:id="46" w:author="Huawei" w:date="2016-01-19T16:47:00Z"/>
          <w:color w:val="000000"/>
          <w:lang w:eastAsia="ja-JP"/>
        </w:rPr>
      </w:pPr>
      <w:ins w:id="47" w:author="Huawei" w:date="2016-01-19T16:47:00Z">
        <w:r w:rsidRPr="00E85369">
          <w:rPr>
            <w:color w:val="000000"/>
            <w:lang w:eastAsia="ja-JP"/>
          </w:rPr>
          <w:t>12</w:t>
        </w:r>
        <w:r w:rsidRPr="00E85369">
          <w:rPr>
            <w:color w:val="000000"/>
            <w:lang w:eastAsia="ja-JP"/>
          </w:rPr>
          <w:noBreakHyphen/>
          <w:t>13. These steps are performed as defined in TS 23.040 [14]. The delivery report is forwarded to the SC.</w:t>
        </w:r>
      </w:ins>
    </w:p>
    <w:p w:rsidR="00E85369" w:rsidRPr="00E85369" w:rsidRDefault="00E85369" w:rsidP="00E85369">
      <w:pPr>
        <w:overflowPunct w:val="0"/>
        <w:autoSpaceDE w:val="0"/>
        <w:autoSpaceDN w:val="0"/>
        <w:adjustRightInd w:val="0"/>
        <w:spacing w:after="180"/>
        <w:ind w:left="568" w:hanging="284"/>
        <w:textAlignment w:val="baseline"/>
        <w:rPr>
          <w:ins w:id="48" w:author="Huawei" w:date="2016-01-19T16:47:00Z"/>
          <w:color w:val="000000"/>
          <w:lang w:eastAsia="ja-JP"/>
        </w:rPr>
      </w:pPr>
      <w:ins w:id="49" w:author="Huawei" w:date="2016-01-19T16:47:00Z">
        <w:r w:rsidRPr="00E85369">
          <w:rPr>
            <w:color w:val="000000"/>
            <w:lang w:eastAsia="ja-JP"/>
          </w:rPr>
          <w:t>14-15. In parallel to steps 12-13, the MSC/VLR acknowledges receipt of the delivery report to the MS/UE.</w:t>
        </w:r>
      </w:ins>
    </w:p>
    <w:p w:rsidR="00E85369" w:rsidRPr="00E85369" w:rsidRDefault="00E85369" w:rsidP="00E85369">
      <w:pPr>
        <w:overflowPunct w:val="0"/>
        <w:autoSpaceDE w:val="0"/>
        <w:autoSpaceDN w:val="0"/>
        <w:adjustRightInd w:val="0"/>
        <w:spacing w:after="180"/>
        <w:ind w:left="568" w:hanging="284"/>
        <w:textAlignment w:val="baseline"/>
        <w:rPr>
          <w:ins w:id="50" w:author="Huawei" w:date="2016-01-19T16:47:00Z"/>
          <w:color w:val="000000"/>
          <w:lang w:eastAsia="ja-JP"/>
        </w:rPr>
      </w:pPr>
      <w:ins w:id="51" w:author="Huawei" w:date="2016-01-19T16:47:00Z">
        <w:r w:rsidRPr="00E85369">
          <w:rPr>
            <w:color w:val="000000"/>
            <w:lang w:eastAsia="ja-JP"/>
          </w:rPr>
          <w:t>16.</w:t>
        </w:r>
        <w:r w:rsidRPr="00E85369">
          <w:rPr>
            <w:color w:val="000000"/>
            <w:lang w:eastAsia="ja-JP"/>
          </w:rPr>
          <w:tab/>
          <w:t>The MSC/VLR indicates to the MME that no more NAS messages need to be tunnelled.</w:t>
        </w:r>
      </w:ins>
    </w:p>
    <w:p w:rsidR="00E85369" w:rsidRPr="00E85369" w:rsidRDefault="00E85369" w:rsidP="00E85369">
      <w:pPr>
        <w:overflowPunct w:val="0"/>
        <w:autoSpaceDE w:val="0"/>
        <w:autoSpaceDN w:val="0"/>
        <w:adjustRightInd w:val="0"/>
        <w:spacing w:after="180"/>
        <w:ind w:left="568" w:hanging="284"/>
        <w:textAlignment w:val="baseline"/>
        <w:rPr>
          <w:ins w:id="52" w:author="Huawei" w:date="2016-01-19T16:47:00Z"/>
          <w:color w:val="000000"/>
          <w:lang w:eastAsia="ja-JP"/>
        </w:rPr>
      </w:pPr>
      <w:ins w:id="53" w:author="Huawei" w:date="2016-01-19T16:47:00Z">
        <w:r w:rsidRPr="00E85369">
          <w:rPr>
            <w:color w:val="000000"/>
            <w:lang w:eastAsia="ja-JP"/>
          </w:rPr>
          <w:tab/>
          <w:t xml:space="preserve">The MME should not use the </w:t>
        </w:r>
        <w:r w:rsidRPr="00E85369">
          <w:rPr>
            <w:noProof/>
            <w:color w:val="000000"/>
            <w:lang w:eastAsia="ja-JP"/>
          </w:rPr>
          <w:t>SGs</w:t>
        </w:r>
        <w:r w:rsidRPr="00E85369">
          <w:rPr>
            <w:color w:val="000000"/>
            <w:lang w:eastAsia="ja-JP"/>
          </w:rPr>
          <w:t xml:space="preserve"> Release Request message as a trigger for the release of S1 resources.</w:t>
        </w:r>
      </w:ins>
    </w:p>
    <w:p w:rsidR="00E85369" w:rsidRPr="00E85369" w:rsidRDefault="00E85369" w:rsidP="00E85369">
      <w:pPr>
        <w:keepLines/>
        <w:overflowPunct w:val="0"/>
        <w:autoSpaceDE w:val="0"/>
        <w:autoSpaceDN w:val="0"/>
        <w:adjustRightInd w:val="0"/>
        <w:spacing w:after="180"/>
        <w:ind w:left="1135" w:hanging="851"/>
        <w:textAlignment w:val="baseline"/>
        <w:rPr>
          <w:ins w:id="54" w:author="Huawei" w:date="2016-01-19T16:47:00Z"/>
          <w:rFonts w:eastAsia="Times New Roman"/>
          <w:color w:val="000000"/>
          <w:lang w:eastAsia="ja-JP"/>
        </w:rPr>
      </w:pPr>
      <w:ins w:id="55" w:author="Huawei" w:date="2016-01-19T16:47:00Z">
        <w:r w:rsidRPr="00E85369">
          <w:rPr>
            <w:rFonts w:eastAsia="Times New Roman"/>
            <w:color w:val="000000"/>
            <w:lang w:eastAsia="ja-JP"/>
          </w:rPr>
          <w:t>NOTE:</w:t>
        </w:r>
        <w:r w:rsidRPr="00E85369">
          <w:rPr>
            <w:rFonts w:eastAsia="Times New Roman"/>
            <w:color w:val="000000"/>
            <w:lang w:eastAsia="ja-JP"/>
          </w:rPr>
          <w:tab/>
          <w:t xml:space="preserve">Although the MME could use the RRC establishment cause (set to </w:t>
        </w:r>
        <w:r w:rsidRPr="00E85369">
          <w:rPr>
            <w:rFonts w:eastAsia="Times New Roman"/>
            <w:noProof/>
            <w:color w:val="000000"/>
            <w:lang w:eastAsia="ja-JP"/>
          </w:rPr>
          <w:t>mt-Access</w:t>
        </w:r>
        <w:r w:rsidRPr="00E85369">
          <w:rPr>
            <w:rFonts w:eastAsia="Times New Roman"/>
            <w:color w:val="000000"/>
            <w:lang w:eastAsia="ja-JP"/>
          </w:rPr>
          <w:t>) sent in the S1-AP Initial UE Message in step 8 to deduce that the MS/UE sent the Service Request solely for receiving the SMS), the MME does not know whether the MT-SMS might cause the initiation of user plane traffic or an MO SMS. So, for simplicity of MME implementation, the normal eNodeB procedures should be used to initiate the release of S1 resources.</w:t>
        </w:r>
      </w:ins>
    </w:p>
    <w:p w:rsidR="00E85369" w:rsidRPr="00E85369" w:rsidDel="00DC74E1" w:rsidRDefault="00E85369" w:rsidP="00E85369">
      <w:pPr>
        <w:overflowPunct w:val="0"/>
        <w:autoSpaceDE w:val="0"/>
        <w:autoSpaceDN w:val="0"/>
        <w:adjustRightInd w:val="0"/>
        <w:spacing w:after="180"/>
        <w:ind w:left="568" w:hanging="284"/>
        <w:textAlignment w:val="baseline"/>
        <w:rPr>
          <w:del w:id="56" w:author="Huawei" w:date="2016-01-19T16:47:00Z"/>
          <w:color w:val="000000"/>
          <w:lang w:eastAsia="ja-JP"/>
        </w:rPr>
      </w:pPr>
      <w:del w:id="57" w:author="Huawei" w:date="2016-01-19T16:47:00Z">
        <w:r w:rsidRPr="00E85369" w:rsidDel="00DC74E1">
          <w:rPr>
            <w:color w:val="000000"/>
            <w:lang w:eastAsia="ja-JP"/>
          </w:rPr>
          <w:delText>9.</w:delText>
        </w:r>
        <w:r w:rsidRPr="00E85369" w:rsidDel="00DC74E1">
          <w:rPr>
            <w:color w:val="000000"/>
            <w:lang w:eastAsia="ja-JP"/>
          </w:rPr>
          <w:tab/>
          <w:delText>The SMS-GMSC, in parallel with step 8, sends a failure report to the SC, according to TS 23.040 [14].</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58" w:author="Huawei" w:date="2016-01-19T16:47:00Z"/>
          <w:color w:val="000000"/>
          <w:lang w:eastAsia="ja-JP"/>
        </w:rPr>
      </w:pPr>
      <w:del w:id="59" w:author="Huawei" w:date="2016-01-19T16:47:00Z">
        <w:r w:rsidRPr="00E85369" w:rsidDel="00DC74E1">
          <w:rPr>
            <w:color w:val="000000"/>
            <w:lang w:eastAsia="ja-JP"/>
          </w:rPr>
          <w:delText>10.</w:delText>
        </w:r>
        <w:r w:rsidRPr="00E85369" w:rsidDel="00DC74E1">
          <w:rPr>
            <w:color w:val="000000"/>
            <w:lang w:eastAsia="ja-JP"/>
          </w:rPr>
          <w:tab/>
          <w:delText>The MS/UE is paged by the eNodeBs.</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60" w:author="Huawei" w:date="2016-01-19T16:47:00Z"/>
          <w:color w:val="000000"/>
          <w:lang w:eastAsia="ja-JP"/>
        </w:rPr>
      </w:pPr>
      <w:del w:id="61" w:author="Huawei" w:date="2016-01-19T16:47:00Z">
        <w:r w:rsidRPr="00E85369" w:rsidDel="00DC74E1">
          <w:rPr>
            <w:color w:val="000000"/>
            <w:lang w:eastAsia="ja-JP"/>
          </w:rPr>
          <w:delText>11.</w:delText>
        </w:r>
        <w:r w:rsidRPr="00E85369" w:rsidDel="00DC74E1">
          <w:rPr>
            <w:color w:val="000000"/>
            <w:lang w:eastAsia="ja-JP"/>
          </w:rPr>
          <w:tab/>
          <w:delText>The UE sends a Service Request message to the MME. The UE indicates its S TMSI in the RRC signalling. The MME sends the S1-AP Initial Context Setup Request message to the eNodeB and the eNodeB establishes the Radio Bearers. The network should ensure the UE is connected long enough that it allows the SC to reattempt to deliver the MT SMS message while the UE is still active.</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62" w:author="Huawei" w:date="2016-01-19T16:47:00Z"/>
          <w:color w:val="000000"/>
          <w:lang w:eastAsia="ja-JP"/>
        </w:rPr>
      </w:pPr>
      <w:del w:id="63" w:author="Huawei" w:date="2016-01-19T16:47:00Z">
        <w:r w:rsidRPr="00E85369" w:rsidDel="00DC74E1">
          <w:rPr>
            <w:color w:val="000000"/>
            <w:lang w:eastAsia="ja-JP"/>
          </w:rPr>
          <w:delText>12.</w:delText>
        </w:r>
        <w:r w:rsidRPr="00E85369" w:rsidDel="00DC74E1">
          <w:rPr>
            <w:color w:val="000000"/>
            <w:lang w:eastAsia="ja-JP"/>
          </w:rPr>
          <w:tab/>
          <w:delText>The MME sends UE-Activity-Notification (IMSI, UE-Reachable) to the HSS.</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64" w:author="Huawei" w:date="2016-01-19T16:47:00Z"/>
          <w:color w:val="000000"/>
          <w:lang w:eastAsia="ja-JP"/>
        </w:rPr>
      </w:pPr>
      <w:del w:id="65" w:author="Huawei" w:date="2016-01-19T16:47:00Z">
        <w:r w:rsidRPr="00E85369" w:rsidDel="00DC74E1">
          <w:rPr>
            <w:color w:val="000000"/>
            <w:lang w:eastAsia="ja-JP"/>
          </w:rPr>
          <w:delText>13.</w:delText>
        </w:r>
        <w:r w:rsidRPr="00E85369" w:rsidDel="00DC74E1">
          <w:rPr>
            <w:color w:val="000000"/>
            <w:lang w:eastAsia="ja-JP"/>
          </w:rPr>
          <w:tab/>
          <w:delText>The HSS initiates Alert-SC function towards the SC as defined in TS 23.040 [14].</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66" w:author="Huawei" w:date="2016-01-19T16:47:00Z"/>
          <w:color w:val="000000"/>
          <w:lang w:eastAsia="ja-JP"/>
        </w:rPr>
      </w:pPr>
      <w:del w:id="67" w:author="Huawei" w:date="2016-01-19T16:47:00Z">
        <w:r w:rsidRPr="00E85369" w:rsidDel="00DC74E1">
          <w:rPr>
            <w:color w:val="000000"/>
            <w:lang w:eastAsia="ja-JP"/>
          </w:rPr>
          <w:delText>14.</w:delText>
        </w:r>
        <w:r w:rsidRPr="00E85369" w:rsidDel="00DC74E1">
          <w:rPr>
            <w:color w:val="000000"/>
            <w:lang w:eastAsia="ja-JP"/>
          </w:rPr>
          <w:tab/>
          <w:delText>The SC initiates a new attempt to deliver the MT SMS according to clause 8.2.5.</w:delText>
        </w:r>
      </w:del>
    </w:p>
    <w:p w:rsidR="00E85369" w:rsidRPr="00E85369" w:rsidRDefault="00E85369" w:rsidP="00E85369">
      <w:pPr>
        <w:overflowPunct w:val="0"/>
        <w:autoSpaceDE w:val="0"/>
        <w:autoSpaceDN w:val="0"/>
        <w:adjustRightInd w:val="0"/>
        <w:spacing w:after="180"/>
        <w:textAlignment w:val="baseline"/>
        <w:rPr>
          <w:rFonts w:ascii="Arial" w:hAnsi="Arial" w:cs="Arial"/>
          <w:color w:val="000000"/>
          <w:lang w:eastAsia="ja-JP"/>
        </w:rPr>
      </w:pPr>
    </w:p>
    <w:p w:rsidR="005C533C" w:rsidRPr="00E85369" w:rsidRDefault="005C533C" w:rsidP="0080076B">
      <w:pPr>
        <w:rPr>
          <w:rFonts w:ascii="Arial" w:hAnsi="Arial" w:cs="Arial"/>
          <w:lang w:eastAsia="zh-CN"/>
        </w:rPr>
      </w:pPr>
    </w:p>
    <w:p w:rsidR="005C533C" w:rsidRDefault="005C533C" w:rsidP="0080076B">
      <w:pPr>
        <w:rPr>
          <w:rFonts w:ascii="Arial" w:hAnsi="Arial" w:cs="Arial"/>
          <w:lang w:eastAsia="zh-CN"/>
        </w:rPr>
      </w:pPr>
    </w:p>
    <w:sectPr w:rsidR="005C533C" w:rsidSect="00B504A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255" w:rsidRDefault="009F7255">
      <w:r>
        <w:separator/>
      </w:r>
    </w:p>
  </w:endnote>
  <w:endnote w:type="continuationSeparator" w:id="0">
    <w:p w:rsidR="009F7255" w:rsidRDefault="009F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255" w:rsidRDefault="009F7255">
      <w:r>
        <w:separator/>
      </w:r>
    </w:p>
  </w:footnote>
  <w:footnote w:type="continuationSeparator" w:id="0">
    <w:p w:rsidR="009F7255" w:rsidRDefault="009F7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75pt;height:9.75pt" o:bullet="t">
        <v:imagedata r:id="rId1" o:title="art33D1"/>
      </v:shape>
    </w:pict>
  </w:numPicBullet>
  <w:abstractNum w:abstractNumId="0" w15:restartNumberingAfterBreak="0">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3"/>
  </w:num>
  <w:num w:numId="4">
    <w:abstractNumId w:val="13"/>
  </w:num>
  <w:num w:numId="5">
    <w:abstractNumId w:val="2"/>
  </w:num>
  <w:num w:numId="6">
    <w:abstractNumId w:val="5"/>
  </w:num>
  <w:num w:numId="7">
    <w:abstractNumId w:val="7"/>
  </w:num>
  <w:num w:numId="8">
    <w:abstractNumId w:val="8"/>
  </w:num>
  <w:num w:numId="9">
    <w:abstractNumId w:val="14"/>
  </w:num>
  <w:num w:numId="10">
    <w:abstractNumId w:val="0"/>
  </w:num>
  <w:num w:numId="11">
    <w:abstractNumId w:val="10"/>
  </w:num>
  <w:num w:numId="12">
    <w:abstractNumId w:val="1"/>
  </w:num>
  <w:num w:numId="13">
    <w:abstractNumId w:val="12"/>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60354"/>
    <w:rsid w:val="00000FFB"/>
    <w:rsid w:val="00004CB7"/>
    <w:rsid w:val="00005A2A"/>
    <w:rsid w:val="000074F8"/>
    <w:rsid w:val="00016AAA"/>
    <w:rsid w:val="00024FC7"/>
    <w:rsid w:val="00026029"/>
    <w:rsid w:val="00027A81"/>
    <w:rsid w:val="00037EF3"/>
    <w:rsid w:val="00044AF3"/>
    <w:rsid w:val="000463E3"/>
    <w:rsid w:val="00046A40"/>
    <w:rsid w:val="00047DDC"/>
    <w:rsid w:val="000512B5"/>
    <w:rsid w:val="00055FA3"/>
    <w:rsid w:val="00056F79"/>
    <w:rsid w:val="00064F61"/>
    <w:rsid w:val="00064F7D"/>
    <w:rsid w:val="000657E4"/>
    <w:rsid w:val="00070A9A"/>
    <w:rsid w:val="000721FB"/>
    <w:rsid w:val="00072A92"/>
    <w:rsid w:val="00075F92"/>
    <w:rsid w:val="00076B1B"/>
    <w:rsid w:val="00080311"/>
    <w:rsid w:val="0008324E"/>
    <w:rsid w:val="00083E66"/>
    <w:rsid w:val="00087FD8"/>
    <w:rsid w:val="00092A55"/>
    <w:rsid w:val="00092DE6"/>
    <w:rsid w:val="00093868"/>
    <w:rsid w:val="000967F4"/>
    <w:rsid w:val="000A0B44"/>
    <w:rsid w:val="000A4E71"/>
    <w:rsid w:val="000A6BF9"/>
    <w:rsid w:val="000B33F6"/>
    <w:rsid w:val="000B4935"/>
    <w:rsid w:val="000B5B2E"/>
    <w:rsid w:val="000B7D35"/>
    <w:rsid w:val="000C4801"/>
    <w:rsid w:val="000D05F7"/>
    <w:rsid w:val="000D2495"/>
    <w:rsid w:val="000E1F85"/>
    <w:rsid w:val="000E2A74"/>
    <w:rsid w:val="000E3E82"/>
    <w:rsid w:val="000E41F5"/>
    <w:rsid w:val="000F44F4"/>
    <w:rsid w:val="000F4A4A"/>
    <w:rsid w:val="000F5408"/>
    <w:rsid w:val="001013E9"/>
    <w:rsid w:val="0010162C"/>
    <w:rsid w:val="00103719"/>
    <w:rsid w:val="00103DEF"/>
    <w:rsid w:val="001079A2"/>
    <w:rsid w:val="00110CDB"/>
    <w:rsid w:val="00114E95"/>
    <w:rsid w:val="00115543"/>
    <w:rsid w:val="00121099"/>
    <w:rsid w:val="00122E14"/>
    <w:rsid w:val="0012403D"/>
    <w:rsid w:val="00126440"/>
    <w:rsid w:val="00127D4F"/>
    <w:rsid w:val="00131CB9"/>
    <w:rsid w:val="001321DB"/>
    <w:rsid w:val="00132C07"/>
    <w:rsid w:val="00134D24"/>
    <w:rsid w:val="00135045"/>
    <w:rsid w:val="00135095"/>
    <w:rsid w:val="001368C6"/>
    <w:rsid w:val="00143D2E"/>
    <w:rsid w:val="00144DE4"/>
    <w:rsid w:val="00144F03"/>
    <w:rsid w:val="00147D95"/>
    <w:rsid w:val="00150814"/>
    <w:rsid w:val="00152C98"/>
    <w:rsid w:val="001541C2"/>
    <w:rsid w:val="001553C2"/>
    <w:rsid w:val="00155ECA"/>
    <w:rsid w:val="001572CC"/>
    <w:rsid w:val="00157AB1"/>
    <w:rsid w:val="0016223D"/>
    <w:rsid w:val="00162A89"/>
    <w:rsid w:val="00163F65"/>
    <w:rsid w:val="00166FE2"/>
    <w:rsid w:val="00167C0C"/>
    <w:rsid w:val="00170795"/>
    <w:rsid w:val="00170D6E"/>
    <w:rsid w:val="00176A83"/>
    <w:rsid w:val="00177B41"/>
    <w:rsid w:val="00180A17"/>
    <w:rsid w:val="00181846"/>
    <w:rsid w:val="00183054"/>
    <w:rsid w:val="0018369A"/>
    <w:rsid w:val="00184250"/>
    <w:rsid w:val="001879C6"/>
    <w:rsid w:val="00187C60"/>
    <w:rsid w:val="001941DA"/>
    <w:rsid w:val="00195574"/>
    <w:rsid w:val="00197731"/>
    <w:rsid w:val="001A1D4C"/>
    <w:rsid w:val="001A4679"/>
    <w:rsid w:val="001A56D0"/>
    <w:rsid w:val="001A72CE"/>
    <w:rsid w:val="001B1138"/>
    <w:rsid w:val="001B4721"/>
    <w:rsid w:val="001B4AF2"/>
    <w:rsid w:val="001B4E25"/>
    <w:rsid w:val="001B6120"/>
    <w:rsid w:val="001B67F4"/>
    <w:rsid w:val="001B7A6B"/>
    <w:rsid w:val="001C150C"/>
    <w:rsid w:val="001C21D3"/>
    <w:rsid w:val="001C26C7"/>
    <w:rsid w:val="001C4BAE"/>
    <w:rsid w:val="001D0354"/>
    <w:rsid w:val="001D0676"/>
    <w:rsid w:val="001D2816"/>
    <w:rsid w:val="001E24B4"/>
    <w:rsid w:val="001E2813"/>
    <w:rsid w:val="001E2D52"/>
    <w:rsid w:val="001E3925"/>
    <w:rsid w:val="001E44EB"/>
    <w:rsid w:val="001E6DB1"/>
    <w:rsid w:val="001E7BA7"/>
    <w:rsid w:val="001F02EB"/>
    <w:rsid w:val="001F0D51"/>
    <w:rsid w:val="001F2939"/>
    <w:rsid w:val="001F2BBD"/>
    <w:rsid w:val="001F6C91"/>
    <w:rsid w:val="001F7B2E"/>
    <w:rsid w:val="001F7EEF"/>
    <w:rsid w:val="00200514"/>
    <w:rsid w:val="00203D1D"/>
    <w:rsid w:val="00204805"/>
    <w:rsid w:val="00205401"/>
    <w:rsid w:val="002070CB"/>
    <w:rsid w:val="002121A2"/>
    <w:rsid w:val="002125C1"/>
    <w:rsid w:val="00220819"/>
    <w:rsid w:val="00220CD4"/>
    <w:rsid w:val="00222A7A"/>
    <w:rsid w:val="002253BA"/>
    <w:rsid w:val="00226CBC"/>
    <w:rsid w:val="00227FF3"/>
    <w:rsid w:val="00232675"/>
    <w:rsid w:val="002341B1"/>
    <w:rsid w:val="00235921"/>
    <w:rsid w:val="00235E3D"/>
    <w:rsid w:val="00236D1F"/>
    <w:rsid w:val="0023789B"/>
    <w:rsid w:val="00237F42"/>
    <w:rsid w:val="002409D8"/>
    <w:rsid w:val="0024149B"/>
    <w:rsid w:val="0024497C"/>
    <w:rsid w:val="00244D06"/>
    <w:rsid w:val="00246BD2"/>
    <w:rsid w:val="002503A4"/>
    <w:rsid w:val="002503CC"/>
    <w:rsid w:val="00251853"/>
    <w:rsid w:val="00252E76"/>
    <w:rsid w:val="002604C2"/>
    <w:rsid w:val="00260E24"/>
    <w:rsid w:val="002614E4"/>
    <w:rsid w:val="00264F94"/>
    <w:rsid w:val="00266854"/>
    <w:rsid w:val="00270022"/>
    <w:rsid w:val="00272418"/>
    <w:rsid w:val="00275B6E"/>
    <w:rsid w:val="00280C46"/>
    <w:rsid w:val="002817CE"/>
    <w:rsid w:val="00281C1E"/>
    <w:rsid w:val="0029319A"/>
    <w:rsid w:val="00293EC7"/>
    <w:rsid w:val="00293FC0"/>
    <w:rsid w:val="002968F2"/>
    <w:rsid w:val="0029705C"/>
    <w:rsid w:val="002A19B2"/>
    <w:rsid w:val="002B3C6F"/>
    <w:rsid w:val="002B5361"/>
    <w:rsid w:val="002C1341"/>
    <w:rsid w:val="002C1397"/>
    <w:rsid w:val="002C1680"/>
    <w:rsid w:val="002C1BA1"/>
    <w:rsid w:val="002C2D6D"/>
    <w:rsid w:val="002C326A"/>
    <w:rsid w:val="002C3507"/>
    <w:rsid w:val="002C3A80"/>
    <w:rsid w:val="002C3C27"/>
    <w:rsid w:val="002D20EC"/>
    <w:rsid w:val="002D2128"/>
    <w:rsid w:val="002D44E0"/>
    <w:rsid w:val="002D6C17"/>
    <w:rsid w:val="002D76CD"/>
    <w:rsid w:val="002E05C5"/>
    <w:rsid w:val="002E0D0E"/>
    <w:rsid w:val="002E46D3"/>
    <w:rsid w:val="002E5037"/>
    <w:rsid w:val="002E54A0"/>
    <w:rsid w:val="002E5765"/>
    <w:rsid w:val="002E5C60"/>
    <w:rsid w:val="002E7077"/>
    <w:rsid w:val="002F0E49"/>
    <w:rsid w:val="002F24DD"/>
    <w:rsid w:val="002F7C09"/>
    <w:rsid w:val="00306D14"/>
    <w:rsid w:val="003073CD"/>
    <w:rsid w:val="003132F7"/>
    <w:rsid w:val="00314A9D"/>
    <w:rsid w:val="00315E36"/>
    <w:rsid w:val="00316CC7"/>
    <w:rsid w:val="00317E5A"/>
    <w:rsid w:val="003242E6"/>
    <w:rsid w:val="003243F2"/>
    <w:rsid w:val="00325E33"/>
    <w:rsid w:val="00326E55"/>
    <w:rsid w:val="00327079"/>
    <w:rsid w:val="003278B2"/>
    <w:rsid w:val="00327EFF"/>
    <w:rsid w:val="00330A1F"/>
    <w:rsid w:val="00330CAC"/>
    <w:rsid w:val="0033550F"/>
    <w:rsid w:val="00336D40"/>
    <w:rsid w:val="00337373"/>
    <w:rsid w:val="00342978"/>
    <w:rsid w:val="00342FA0"/>
    <w:rsid w:val="0034354F"/>
    <w:rsid w:val="0034534C"/>
    <w:rsid w:val="003459B9"/>
    <w:rsid w:val="0035017F"/>
    <w:rsid w:val="00350D33"/>
    <w:rsid w:val="00355B05"/>
    <w:rsid w:val="00360AB0"/>
    <w:rsid w:val="00361977"/>
    <w:rsid w:val="00362207"/>
    <w:rsid w:val="00363411"/>
    <w:rsid w:val="00370A8F"/>
    <w:rsid w:val="00372B01"/>
    <w:rsid w:val="00373587"/>
    <w:rsid w:val="00375179"/>
    <w:rsid w:val="00375C49"/>
    <w:rsid w:val="0038127E"/>
    <w:rsid w:val="00383F62"/>
    <w:rsid w:val="0038584B"/>
    <w:rsid w:val="003863B5"/>
    <w:rsid w:val="00393439"/>
    <w:rsid w:val="00393DC4"/>
    <w:rsid w:val="00396066"/>
    <w:rsid w:val="003A0066"/>
    <w:rsid w:val="003A217B"/>
    <w:rsid w:val="003A376A"/>
    <w:rsid w:val="003A3F89"/>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674"/>
    <w:rsid w:val="003D4ED5"/>
    <w:rsid w:val="003D6510"/>
    <w:rsid w:val="003E07B5"/>
    <w:rsid w:val="003E17E1"/>
    <w:rsid w:val="003E19BB"/>
    <w:rsid w:val="003E2D4A"/>
    <w:rsid w:val="003E2FC8"/>
    <w:rsid w:val="003E34FA"/>
    <w:rsid w:val="003E5F93"/>
    <w:rsid w:val="00400078"/>
    <w:rsid w:val="004027DA"/>
    <w:rsid w:val="00402BA6"/>
    <w:rsid w:val="00405BFA"/>
    <w:rsid w:val="00405F1F"/>
    <w:rsid w:val="00406F8F"/>
    <w:rsid w:val="00407ADA"/>
    <w:rsid w:val="00411168"/>
    <w:rsid w:val="0041290E"/>
    <w:rsid w:val="00414EDC"/>
    <w:rsid w:val="00415484"/>
    <w:rsid w:val="00415D4E"/>
    <w:rsid w:val="00416D3F"/>
    <w:rsid w:val="00423BC9"/>
    <w:rsid w:val="00427680"/>
    <w:rsid w:val="00427E8B"/>
    <w:rsid w:val="00431620"/>
    <w:rsid w:val="00431BE9"/>
    <w:rsid w:val="004323CC"/>
    <w:rsid w:val="0043246F"/>
    <w:rsid w:val="004337A0"/>
    <w:rsid w:val="004337C3"/>
    <w:rsid w:val="00434BE7"/>
    <w:rsid w:val="004350F9"/>
    <w:rsid w:val="00435C44"/>
    <w:rsid w:val="004369A5"/>
    <w:rsid w:val="00440226"/>
    <w:rsid w:val="00442030"/>
    <w:rsid w:val="00450047"/>
    <w:rsid w:val="0045162D"/>
    <w:rsid w:val="00452EC5"/>
    <w:rsid w:val="004533B4"/>
    <w:rsid w:val="004573AF"/>
    <w:rsid w:val="00457DC5"/>
    <w:rsid w:val="004601EC"/>
    <w:rsid w:val="00461531"/>
    <w:rsid w:val="00461730"/>
    <w:rsid w:val="00461D67"/>
    <w:rsid w:val="004631B5"/>
    <w:rsid w:val="00470134"/>
    <w:rsid w:val="0047182B"/>
    <w:rsid w:val="00473B9B"/>
    <w:rsid w:val="00481498"/>
    <w:rsid w:val="00481D67"/>
    <w:rsid w:val="0048432B"/>
    <w:rsid w:val="00485C07"/>
    <w:rsid w:val="00485DCF"/>
    <w:rsid w:val="00486298"/>
    <w:rsid w:val="00487274"/>
    <w:rsid w:val="004942AD"/>
    <w:rsid w:val="00495A71"/>
    <w:rsid w:val="004A1FA1"/>
    <w:rsid w:val="004A3F49"/>
    <w:rsid w:val="004A41D1"/>
    <w:rsid w:val="004A4548"/>
    <w:rsid w:val="004A702C"/>
    <w:rsid w:val="004B55A2"/>
    <w:rsid w:val="004B5B43"/>
    <w:rsid w:val="004B6F82"/>
    <w:rsid w:val="004C0C9C"/>
    <w:rsid w:val="004C0F51"/>
    <w:rsid w:val="004D0B5D"/>
    <w:rsid w:val="004D1C4C"/>
    <w:rsid w:val="004D275B"/>
    <w:rsid w:val="004D4D5A"/>
    <w:rsid w:val="004E0DEB"/>
    <w:rsid w:val="004F2B01"/>
    <w:rsid w:val="004F5B52"/>
    <w:rsid w:val="004F6B31"/>
    <w:rsid w:val="00500E20"/>
    <w:rsid w:val="00502440"/>
    <w:rsid w:val="00503165"/>
    <w:rsid w:val="00503462"/>
    <w:rsid w:val="00505310"/>
    <w:rsid w:val="00506113"/>
    <w:rsid w:val="0050661F"/>
    <w:rsid w:val="00506E5D"/>
    <w:rsid w:val="005070C8"/>
    <w:rsid w:val="00512622"/>
    <w:rsid w:val="005154AE"/>
    <w:rsid w:val="0052032E"/>
    <w:rsid w:val="0052110A"/>
    <w:rsid w:val="0052339A"/>
    <w:rsid w:val="00524448"/>
    <w:rsid w:val="00524B0B"/>
    <w:rsid w:val="0053127E"/>
    <w:rsid w:val="00532A59"/>
    <w:rsid w:val="00534ABF"/>
    <w:rsid w:val="0053594F"/>
    <w:rsid w:val="00540FB2"/>
    <w:rsid w:val="0054197B"/>
    <w:rsid w:val="005451D1"/>
    <w:rsid w:val="00547042"/>
    <w:rsid w:val="0054737F"/>
    <w:rsid w:val="005534C3"/>
    <w:rsid w:val="00555A15"/>
    <w:rsid w:val="00566090"/>
    <w:rsid w:val="005675D1"/>
    <w:rsid w:val="00567D6B"/>
    <w:rsid w:val="00572870"/>
    <w:rsid w:val="00572AB2"/>
    <w:rsid w:val="005730AD"/>
    <w:rsid w:val="00573475"/>
    <w:rsid w:val="0057412A"/>
    <w:rsid w:val="00575614"/>
    <w:rsid w:val="00576F12"/>
    <w:rsid w:val="0058164F"/>
    <w:rsid w:val="00590F4E"/>
    <w:rsid w:val="0059268B"/>
    <w:rsid w:val="00593518"/>
    <w:rsid w:val="00593E1F"/>
    <w:rsid w:val="005954FA"/>
    <w:rsid w:val="00595A75"/>
    <w:rsid w:val="00595A7A"/>
    <w:rsid w:val="00597C73"/>
    <w:rsid w:val="005A18C5"/>
    <w:rsid w:val="005A26A8"/>
    <w:rsid w:val="005B1ECC"/>
    <w:rsid w:val="005B295F"/>
    <w:rsid w:val="005B66C0"/>
    <w:rsid w:val="005C0FFC"/>
    <w:rsid w:val="005C3F71"/>
    <w:rsid w:val="005C533C"/>
    <w:rsid w:val="005C7433"/>
    <w:rsid w:val="005D41CD"/>
    <w:rsid w:val="005D70A3"/>
    <w:rsid w:val="005D7C96"/>
    <w:rsid w:val="005E07CC"/>
    <w:rsid w:val="005E0CD0"/>
    <w:rsid w:val="005E2933"/>
    <w:rsid w:val="005E3B69"/>
    <w:rsid w:val="005E3B9C"/>
    <w:rsid w:val="005E5037"/>
    <w:rsid w:val="005E62D4"/>
    <w:rsid w:val="005E7235"/>
    <w:rsid w:val="005F1036"/>
    <w:rsid w:val="005F62A3"/>
    <w:rsid w:val="006017CD"/>
    <w:rsid w:val="006024BE"/>
    <w:rsid w:val="00607C11"/>
    <w:rsid w:val="00610E60"/>
    <w:rsid w:val="006113DC"/>
    <w:rsid w:val="00611A15"/>
    <w:rsid w:val="00611A1D"/>
    <w:rsid w:val="006139BB"/>
    <w:rsid w:val="00613B24"/>
    <w:rsid w:val="00614C14"/>
    <w:rsid w:val="00615865"/>
    <w:rsid w:val="0062240F"/>
    <w:rsid w:val="006247BF"/>
    <w:rsid w:val="00625D84"/>
    <w:rsid w:val="00630EF7"/>
    <w:rsid w:val="006310EE"/>
    <w:rsid w:val="00635E8D"/>
    <w:rsid w:val="00636288"/>
    <w:rsid w:val="00641D91"/>
    <w:rsid w:val="006445D9"/>
    <w:rsid w:val="00646329"/>
    <w:rsid w:val="006474E6"/>
    <w:rsid w:val="00647683"/>
    <w:rsid w:val="00650A3A"/>
    <w:rsid w:val="00654D51"/>
    <w:rsid w:val="006552CF"/>
    <w:rsid w:val="00655A68"/>
    <w:rsid w:val="006569AC"/>
    <w:rsid w:val="00656D6A"/>
    <w:rsid w:val="0065754A"/>
    <w:rsid w:val="00657CA3"/>
    <w:rsid w:val="00660354"/>
    <w:rsid w:val="006619D1"/>
    <w:rsid w:val="00662738"/>
    <w:rsid w:val="00665B9B"/>
    <w:rsid w:val="006707EA"/>
    <w:rsid w:val="00672523"/>
    <w:rsid w:val="00672963"/>
    <w:rsid w:val="00674AFB"/>
    <w:rsid w:val="00674B1A"/>
    <w:rsid w:val="00675575"/>
    <w:rsid w:val="006828B1"/>
    <w:rsid w:val="00686205"/>
    <w:rsid w:val="00690FC3"/>
    <w:rsid w:val="00692444"/>
    <w:rsid w:val="00695FD2"/>
    <w:rsid w:val="006A0CDC"/>
    <w:rsid w:val="006A1D0B"/>
    <w:rsid w:val="006A5B08"/>
    <w:rsid w:val="006A6513"/>
    <w:rsid w:val="006A7423"/>
    <w:rsid w:val="006A7CCC"/>
    <w:rsid w:val="006B1CF8"/>
    <w:rsid w:val="006B617C"/>
    <w:rsid w:val="006B6186"/>
    <w:rsid w:val="006C2636"/>
    <w:rsid w:val="006D0728"/>
    <w:rsid w:val="006D3449"/>
    <w:rsid w:val="006D35A4"/>
    <w:rsid w:val="006D36F8"/>
    <w:rsid w:val="006D6ED5"/>
    <w:rsid w:val="006E05FB"/>
    <w:rsid w:val="006E09F9"/>
    <w:rsid w:val="006E2B4B"/>
    <w:rsid w:val="006E478F"/>
    <w:rsid w:val="006F02DE"/>
    <w:rsid w:val="006F1ECB"/>
    <w:rsid w:val="006F5A78"/>
    <w:rsid w:val="007018B6"/>
    <w:rsid w:val="00701B36"/>
    <w:rsid w:val="007025BE"/>
    <w:rsid w:val="00703274"/>
    <w:rsid w:val="00703DB2"/>
    <w:rsid w:val="00707BF9"/>
    <w:rsid w:val="00707EE6"/>
    <w:rsid w:val="00712362"/>
    <w:rsid w:val="00715209"/>
    <w:rsid w:val="007173BE"/>
    <w:rsid w:val="007174F9"/>
    <w:rsid w:val="00720579"/>
    <w:rsid w:val="007228AC"/>
    <w:rsid w:val="00731966"/>
    <w:rsid w:val="00731E89"/>
    <w:rsid w:val="00736124"/>
    <w:rsid w:val="00743BBE"/>
    <w:rsid w:val="00743CF6"/>
    <w:rsid w:val="00743DC7"/>
    <w:rsid w:val="00744C06"/>
    <w:rsid w:val="00744F3A"/>
    <w:rsid w:val="007536D8"/>
    <w:rsid w:val="00757D3C"/>
    <w:rsid w:val="0076091E"/>
    <w:rsid w:val="007626D8"/>
    <w:rsid w:val="00763ED0"/>
    <w:rsid w:val="00772FF0"/>
    <w:rsid w:val="007744C4"/>
    <w:rsid w:val="0077796C"/>
    <w:rsid w:val="00781736"/>
    <w:rsid w:val="00781F23"/>
    <w:rsid w:val="00783D1A"/>
    <w:rsid w:val="00787383"/>
    <w:rsid w:val="0079245A"/>
    <w:rsid w:val="0079417D"/>
    <w:rsid w:val="0079524A"/>
    <w:rsid w:val="00795A0F"/>
    <w:rsid w:val="007A1560"/>
    <w:rsid w:val="007A51C8"/>
    <w:rsid w:val="007A5B7E"/>
    <w:rsid w:val="007A791C"/>
    <w:rsid w:val="007A7987"/>
    <w:rsid w:val="007B6FE4"/>
    <w:rsid w:val="007C1B7C"/>
    <w:rsid w:val="007C6613"/>
    <w:rsid w:val="007C699F"/>
    <w:rsid w:val="007D2D3D"/>
    <w:rsid w:val="007D4A4E"/>
    <w:rsid w:val="007D5836"/>
    <w:rsid w:val="007D59B1"/>
    <w:rsid w:val="007D5D52"/>
    <w:rsid w:val="007E36CD"/>
    <w:rsid w:val="007E3B5D"/>
    <w:rsid w:val="007E6B22"/>
    <w:rsid w:val="007E6F74"/>
    <w:rsid w:val="007E7497"/>
    <w:rsid w:val="007F0D64"/>
    <w:rsid w:val="007F274A"/>
    <w:rsid w:val="0080076B"/>
    <w:rsid w:val="008057D8"/>
    <w:rsid w:val="00805DD8"/>
    <w:rsid w:val="00812C2C"/>
    <w:rsid w:val="00813E6C"/>
    <w:rsid w:val="00817A47"/>
    <w:rsid w:val="00825322"/>
    <w:rsid w:val="008262A8"/>
    <w:rsid w:val="008267E8"/>
    <w:rsid w:val="00826E13"/>
    <w:rsid w:val="00837F12"/>
    <w:rsid w:val="00841FE3"/>
    <w:rsid w:val="00844A0B"/>
    <w:rsid w:val="00846D62"/>
    <w:rsid w:val="008519AF"/>
    <w:rsid w:val="00853295"/>
    <w:rsid w:val="008557F7"/>
    <w:rsid w:val="0085675B"/>
    <w:rsid w:val="00863017"/>
    <w:rsid w:val="00863108"/>
    <w:rsid w:val="00863373"/>
    <w:rsid w:val="0086654D"/>
    <w:rsid w:val="00867BCE"/>
    <w:rsid w:val="00871FE2"/>
    <w:rsid w:val="0087501E"/>
    <w:rsid w:val="008753FC"/>
    <w:rsid w:val="008839CC"/>
    <w:rsid w:val="00884CF9"/>
    <w:rsid w:val="00885030"/>
    <w:rsid w:val="008911CF"/>
    <w:rsid w:val="00892A84"/>
    <w:rsid w:val="0089309F"/>
    <w:rsid w:val="0089529A"/>
    <w:rsid w:val="00897044"/>
    <w:rsid w:val="008A091B"/>
    <w:rsid w:val="008A2192"/>
    <w:rsid w:val="008A6DFF"/>
    <w:rsid w:val="008A79EE"/>
    <w:rsid w:val="008B28B6"/>
    <w:rsid w:val="008B3274"/>
    <w:rsid w:val="008B3A14"/>
    <w:rsid w:val="008B52CF"/>
    <w:rsid w:val="008B6433"/>
    <w:rsid w:val="008B65EC"/>
    <w:rsid w:val="008B6648"/>
    <w:rsid w:val="008B7110"/>
    <w:rsid w:val="008B75C2"/>
    <w:rsid w:val="008C0802"/>
    <w:rsid w:val="008C1D51"/>
    <w:rsid w:val="008C2940"/>
    <w:rsid w:val="008D051F"/>
    <w:rsid w:val="008D094D"/>
    <w:rsid w:val="008D1753"/>
    <w:rsid w:val="008D1C95"/>
    <w:rsid w:val="008D3EB1"/>
    <w:rsid w:val="008D4694"/>
    <w:rsid w:val="008D5697"/>
    <w:rsid w:val="008E0CFE"/>
    <w:rsid w:val="008E1660"/>
    <w:rsid w:val="008E5757"/>
    <w:rsid w:val="008F06E3"/>
    <w:rsid w:val="008F237A"/>
    <w:rsid w:val="008F25E5"/>
    <w:rsid w:val="008F30AC"/>
    <w:rsid w:val="008F3540"/>
    <w:rsid w:val="00905A56"/>
    <w:rsid w:val="0091208C"/>
    <w:rsid w:val="0091399A"/>
    <w:rsid w:val="00914279"/>
    <w:rsid w:val="00915EB9"/>
    <w:rsid w:val="00924CAA"/>
    <w:rsid w:val="00932116"/>
    <w:rsid w:val="009333C9"/>
    <w:rsid w:val="00933F77"/>
    <w:rsid w:val="00943C8F"/>
    <w:rsid w:val="00943E96"/>
    <w:rsid w:val="00946365"/>
    <w:rsid w:val="00946EA6"/>
    <w:rsid w:val="009515E4"/>
    <w:rsid w:val="00951755"/>
    <w:rsid w:val="00953FE8"/>
    <w:rsid w:val="00954165"/>
    <w:rsid w:val="009549E0"/>
    <w:rsid w:val="009568BB"/>
    <w:rsid w:val="00960F10"/>
    <w:rsid w:val="00965448"/>
    <w:rsid w:val="0096716A"/>
    <w:rsid w:val="009677AF"/>
    <w:rsid w:val="00971E4C"/>
    <w:rsid w:val="00975324"/>
    <w:rsid w:val="00975820"/>
    <w:rsid w:val="009768C3"/>
    <w:rsid w:val="00980E7D"/>
    <w:rsid w:val="00985136"/>
    <w:rsid w:val="00990710"/>
    <w:rsid w:val="0099075F"/>
    <w:rsid w:val="009911A1"/>
    <w:rsid w:val="00993F53"/>
    <w:rsid w:val="0099449F"/>
    <w:rsid w:val="009945EC"/>
    <w:rsid w:val="00994CD5"/>
    <w:rsid w:val="0099535F"/>
    <w:rsid w:val="00995924"/>
    <w:rsid w:val="00997639"/>
    <w:rsid w:val="009977A6"/>
    <w:rsid w:val="00997ED5"/>
    <w:rsid w:val="009A0DC8"/>
    <w:rsid w:val="009A5511"/>
    <w:rsid w:val="009A62E2"/>
    <w:rsid w:val="009A645B"/>
    <w:rsid w:val="009B152E"/>
    <w:rsid w:val="009C3478"/>
    <w:rsid w:val="009D2871"/>
    <w:rsid w:val="009D637C"/>
    <w:rsid w:val="009E1177"/>
    <w:rsid w:val="009E16BD"/>
    <w:rsid w:val="009F0CC5"/>
    <w:rsid w:val="009F1456"/>
    <w:rsid w:val="009F162E"/>
    <w:rsid w:val="009F5A51"/>
    <w:rsid w:val="009F697E"/>
    <w:rsid w:val="009F7255"/>
    <w:rsid w:val="00A0350C"/>
    <w:rsid w:val="00A05B9B"/>
    <w:rsid w:val="00A07201"/>
    <w:rsid w:val="00A10ADB"/>
    <w:rsid w:val="00A12D09"/>
    <w:rsid w:val="00A138B4"/>
    <w:rsid w:val="00A142CB"/>
    <w:rsid w:val="00A224EC"/>
    <w:rsid w:val="00A22FC9"/>
    <w:rsid w:val="00A23BD7"/>
    <w:rsid w:val="00A26A1F"/>
    <w:rsid w:val="00A30749"/>
    <w:rsid w:val="00A37881"/>
    <w:rsid w:val="00A41AA7"/>
    <w:rsid w:val="00A43128"/>
    <w:rsid w:val="00A45164"/>
    <w:rsid w:val="00A468D5"/>
    <w:rsid w:val="00A47770"/>
    <w:rsid w:val="00A532E8"/>
    <w:rsid w:val="00A5430D"/>
    <w:rsid w:val="00A5435B"/>
    <w:rsid w:val="00A54C3F"/>
    <w:rsid w:val="00A57FF6"/>
    <w:rsid w:val="00A60BB4"/>
    <w:rsid w:val="00A61B43"/>
    <w:rsid w:val="00A64AE2"/>
    <w:rsid w:val="00A66890"/>
    <w:rsid w:val="00A67235"/>
    <w:rsid w:val="00A70C40"/>
    <w:rsid w:val="00A71978"/>
    <w:rsid w:val="00A72D4B"/>
    <w:rsid w:val="00A74733"/>
    <w:rsid w:val="00A82FCC"/>
    <w:rsid w:val="00A847DF"/>
    <w:rsid w:val="00A85BEB"/>
    <w:rsid w:val="00A86094"/>
    <w:rsid w:val="00A94F0D"/>
    <w:rsid w:val="00A97259"/>
    <w:rsid w:val="00AA2585"/>
    <w:rsid w:val="00AA5BDD"/>
    <w:rsid w:val="00AA755A"/>
    <w:rsid w:val="00AB08B3"/>
    <w:rsid w:val="00AB253E"/>
    <w:rsid w:val="00AB5170"/>
    <w:rsid w:val="00AC408A"/>
    <w:rsid w:val="00AC54B2"/>
    <w:rsid w:val="00AC72AE"/>
    <w:rsid w:val="00AD0E24"/>
    <w:rsid w:val="00AD5B51"/>
    <w:rsid w:val="00AE0DAE"/>
    <w:rsid w:val="00AE264F"/>
    <w:rsid w:val="00AE4ED5"/>
    <w:rsid w:val="00AE79F4"/>
    <w:rsid w:val="00AE7FA8"/>
    <w:rsid w:val="00AF38D1"/>
    <w:rsid w:val="00AF4787"/>
    <w:rsid w:val="00AF747A"/>
    <w:rsid w:val="00AF7963"/>
    <w:rsid w:val="00B01D54"/>
    <w:rsid w:val="00B0327A"/>
    <w:rsid w:val="00B037D4"/>
    <w:rsid w:val="00B047FE"/>
    <w:rsid w:val="00B07183"/>
    <w:rsid w:val="00B1194B"/>
    <w:rsid w:val="00B13C6C"/>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5F80"/>
    <w:rsid w:val="00B504A3"/>
    <w:rsid w:val="00B512CF"/>
    <w:rsid w:val="00B54DB4"/>
    <w:rsid w:val="00B614AE"/>
    <w:rsid w:val="00B6233A"/>
    <w:rsid w:val="00B64AFE"/>
    <w:rsid w:val="00B70CE5"/>
    <w:rsid w:val="00B70F85"/>
    <w:rsid w:val="00B71799"/>
    <w:rsid w:val="00B71DC2"/>
    <w:rsid w:val="00B72887"/>
    <w:rsid w:val="00B749E0"/>
    <w:rsid w:val="00B756A8"/>
    <w:rsid w:val="00B75C4D"/>
    <w:rsid w:val="00B847B1"/>
    <w:rsid w:val="00B865A8"/>
    <w:rsid w:val="00B931D4"/>
    <w:rsid w:val="00B93296"/>
    <w:rsid w:val="00B94190"/>
    <w:rsid w:val="00B9443E"/>
    <w:rsid w:val="00BA0490"/>
    <w:rsid w:val="00BA1047"/>
    <w:rsid w:val="00BA14A9"/>
    <w:rsid w:val="00BA2D59"/>
    <w:rsid w:val="00BA435F"/>
    <w:rsid w:val="00BA44AC"/>
    <w:rsid w:val="00BB20CF"/>
    <w:rsid w:val="00BB4237"/>
    <w:rsid w:val="00BC0775"/>
    <w:rsid w:val="00BC4516"/>
    <w:rsid w:val="00BC56DD"/>
    <w:rsid w:val="00BD1024"/>
    <w:rsid w:val="00BD3B0A"/>
    <w:rsid w:val="00BD40A9"/>
    <w:rsid w:val="00BD481A"/>
    <w:rsid w:val="00BE05E9"/>
    <w:rsid w:val="00BE3F63"/>
    <w:rsid w:val="00BE6CEB"/>
    <w:rsid w:val="00BE6D69"/>
    <w:rsid w:val="00BE7C09"/>
    <w:rsid w:val="00BF0A27"/>
    <w:rsid w:val="00BF0A84"/>
    <w:rsid w:val="00BF3A91"/>
    <w:rsid w:val="00BF6921"/>
    <w:rsid w:val="00C006C6"/>
    <w:rsid w:val="00C01ECE"/>
    <w:rsid w:val="00C02BFF"/>
    <w:rsid w:val="00C0357A"/>
    <w:rsid w:val="00C03706"/>
    <w:rsid w:val="00C03ACA"/>
    <w:rsid w:val="00C05B73"/>
    <w:rsid w:val="00C11629"/>
    <w:rsid w:val="00C14949"/>
    <w:rsid w:val="00C16BAF"/>
    <w:rsid w:val="00C16D54"/>
    <w:rsid w:val="00C1743F"/>
    <w:rsid w:val="00C218FF"/>
    <w:rsid w:val="00C231A5"/>
    <w:rsid w:val="00C274AB"/>
    <w:rsid w:val="00C278B8"/>
    <w:rsid w:val="00C33B54"/>
    <w:rsid w:val="00C375F2"/>
    <w:rsid w:val="00C42176"/>
    <w:rsid w:val="00C44544"/>
    <w:rsid w:val="00C4547D"/>
    <w:rsid w:val="00C4656D"/>
    <w:rsid w:val="00C50BBF"/>
    <w:rsid w:val="00C56595"/>
    <w:rsid w:val="00C65F0A"/>
    <w:rsid w:val="00C6633F"/>
    <w:rsid w:val="00C66CAB"/>
    <w:rsid w:val="00C71C83"/>
    <w:rsid w:val="00C7269E"/>
    <w:rsid w:val="00C76428"/>
    <w:rsid w:val="00C770D3"/>
    <w:rsid w:val="00C8369D"/>
    <w:rsid w:val="00C84412"/>
    <w:rsid w:val="00C851CF"/>
    <w:rsid w:val="00C86428"/>
    <w:rsid w:val="00C92A90"/>
    <w:rsid w:val="00CA45DC"/>
    <w:rsid w:val="00CA4F83"/>
    <w:rsid w:val="00CA6787"/>
    <w:rsid w:val="00CA7B04"/>
    <w:rsid w:val="00CB3FEF"/>
    <w:rsid w:val="00CB4E2A"/>
    <w:rsid w:val="00CB5B11"/>
    <w:rsid w:val="00CC085A"/>
    <w:rsid w:val="00CC31D3"/>
    <w:rsid w:val="00CD3389"/>
    <w:rsid w:val="00CD6F92"/>
    <w:rsid w:val="00CE0B37"/>
    <w:rsid w:val="00CE259F"/>
    <w:rsid w:val="00CE32A0"/>
    <w:rsid w:val="00CE6B2B"/>
    <w:rsid w:val="00CE7889"/>
    <w:rsid w:val="00CF0BF1"/>
    <w:rsid w:val="00CF3296"/>
    <w:rsid w:val="00CF3926"/>
    <w:rsid w:val="00CF4FE7"/>
    <w:rsid w:val="00CF57B0"/>
    <w:rsid w:val="00CF7D16"/>
    <w:rsid w:val="00D0210C"/>
    <w:rsid w:val="00D0300C"/>
    <w:rsid w:val="00D039BE"/>
    <w:rsid w:val="00D04FFE"/>
    <w:rsid w:val="00D12BDA"/>
    <w:rsid w:val="00D1384C"/>
    <w:rsid w:val="00D14533"/>
    <w:rsid w:val="00D217C8"/>
    <w:rsid w:val="00D228DB"/>
    <w:rsid w:val="00D24C69"/>
    <w:rsid w:val="00D2667D"/>
    <w:rsid w:val="00D31227"/>
    <w:rsid w:val="00D3144D"/>
    <w:rsid w:val="00D32B38"/>
    <w:rsid w:val="00D366AA"/>
    <w:rsid w:val="00D3795C"/>
    <w:rsid w:val="00D427CB"/>
    <w:rsid w:val="00D43B46"/>
    <w:rsid w:val="00D44A74"/>
    <w:rsid w:val="00D45429"/>
    <w:rsid w:val="00D478C2"/>
    <w:rsid w:val="00D5105C"/>
    <w:rsid w:val="00D52E53"/>
    <w:rsid w:val="00D53655"/>
    <w:rsid w:val="00D542B8"/>
    <w:rsid w:val="00D57E66"/>
    <w:rsid w:val="00D604FF"/>
    <w:rsid w:val="00D61381"/>
    <w:rsid w:val="00D6199E"/>
    <w:rsid w:val="00D64A98"/>
    <w:rsid w:val="00D6639A"/>
    <w:rsid w:val="00D6761A"/>
    <w:rsid w:val="00D6781A"/>
    <w:rsid w:val="00D70420"/>
    <w:rsid w:val="00D718E5"/>
    <w:rsid w:val="00D72BD3"/>
    <w:rsid w:val="00D74775"/>
    <w:rsid w:val="00D75AE6"/>
    <w:rsid w:val="00D77E38"/>
    <w:rsid w:val="00D84855"/>
    <w:rsid w:val="00D8756E"/>
    <w:rsid w:val="00D901D0"/>
    <w:rsid w:val="00D907C2"/>
    <w:rsid w:val="00D91245"/>
    <w:rsid w:val="00D9180C"/>
    <w:rsid w:val="00D925F4"/>
    <w:rsid w:val="00D93296"/>
    <w:rsid w:val="00DA2CEA"/>
    <w:rsid w:val="00DA4101"/>
    <w:rsid w:val="00DA591C"/>
    <w:rsid w:val="00DA6AA6"/>
    <w:rsid w:val="00DB0BE6"/>
    <w:rsid w:val="00DB236D"/>
    <w:rsid w:val="00DB2995"/>
    <w:rsid w:val="00DB2B63"/>
    <w:rsid w:val="00DB6883"/>
    <w:rsid w:val="00DC1076"/>
    <w:rsid w:val="00DC2F6B"/>
    <w:rsid w:val="00DC52C3"/>
    <w:rsid w:val="00DC538C"/>
    <w:rsid w:val="00DC7C92"/>
    <w:rsid w:val="00DD15DD"/>
    <w:rsid w:val="00DD20DC"/>
    <w:rsid w:val="00DD4D81"/>
    <w:rsid w:val="00DE2A02"/>
    <w:rsid w:val="00DE70EF"/>
    <w:rsid w:val="00DE72A5"/>
    <w:rsid w:val="00DF2617"/>
    <w:rsid w:val="00DF3CD6"/>
    <w:rsid w:val="00E003ED"/>
    <w:rsid w:val="00E014A8"/>
    <w:rsid w:val="00E01A50"/>
    <w:rsid w:val="00E03546"/>
    <w:rsid w:val="00E15B44"/>
    <w:rsid w:val="00E21ABF"/>
    <w:rsid w:val="00E2308D"/>
    <w:rsid w:val="00E3083A"/>
    <w:rsid w:val="00E35564"/>
    <w:rsid w:val="00E363A9"/>
    <w:rsid w:val="00E36FF8"/>
    <w:rsid w:val="00E40B02"/>
    <w:rsid w:val="00E422E4"/>
    <w:rsid w:val="00E42E62"/>
    <w:rsid w:val="00E43B0E"/>
    <w:rsid w:val="00E51309"/>
    <w:rsid w:val="00E52078"/>
    <w:rsid w:val="00E53247"/>
    <w:rsid w:val="00E53B70"/>
    <w:rsid w:val="00E543F6"/>
    <w:rsid w:val="00E61038"/>
    <w:rsid w:val="00E65BCD"/>
    <w:rsid w:val="00E67138"/>
    <w:rsid w:val="00E67EDB"/>
    <w:rsid w:val="00E73696"/>
    <w:rsid w:val="00E755D2"/>
    <w:rsid w:val="00E76C20"/>
    <w:rsid w:val="00E801D2"/>
    <w:rsid w:val="00E8201F"/>
    <w:rsid w:val="00E82BB5"/>
    <w:rsid w:val="00E835A1"/>
    <w:rsid w:val="00E85369"/>
    <w:rsid w:val="00E90686"/>
    <w:rsid w:val="00E91E2A"/>
    <w:rsid w:val="00E967B6"/>
    <w:rsid w:val="00E97344"/>
    <w:rsid w:val="00EA1CAB"/>
    <w:rsid w:val="00EB15B6"/>
    <w:rsid w:val="00EB18F2"/>
    <w:rsid w:val="00EB5D57"/>
    <w:rsid w:val="00EB7788"/>
    <w:rsid w:val="00EC0F13"/>
    <w:rsid w:val="00EC3996"/>
    <w:rsid w:val="00EC467F"/>
    <w:rsid w:val="00EC5ECB"/>
    <w:rsid w:val="00ED1612"/>
    <w:rsid w:val="00ED2FE0"/>
    <w:rsid w:val="00ED333C"/>
    <w:rsid w:val="00ED3D1F"/>
    <w:rsid w:val="00ED4252"/>
    <w:rsid w:val="00ED50A2"/>
    <w:rsid w:val="00ED6B34"/>
    <w:rsid w:val="00ED733C"/>
    <w:rsid w:val="00EE58D2"/>
    <w:rsid w:val="00EE5FFA"/>
    <w:rsid w:val="00EF03D5"/>
    <w:rsid w:val="00EF1671"/>
    <w:rsid w:val="00EF2158"/>
    <w:rsid w:val="00EF51B8"/>
    <w:rsid w:val="00EF660A"/>
    <w:rsid w:val="00EF6DA9"/>
    <w:rsid w:val="00F02BDD"/>
    <w:rsid w:val="00F033E1"/>
    <w:rsid w:val="00F05247"/>
    <w:rsid w:val="00F05C9E"/>
    <w:rsid w:val="00F12A24"/>
    <w:rsid w:val="00F12E0F"/>
    <w:rsid w:val="00F171D7"/>
    <w:rsid w:val="00F237D6"/>
    <w:rsid w:val="00F24AC3"/>
    <w:rsid w:val="00F27A8E"/>
    <w:rsid w:val="00F32922"/>
    <w:rsid w:val="00F33431"/>
    <w:rsid w:val="00F3657D"/>
    <w:rsid w:val="00F42089"/>
    <w:rsid w:val="00F5344B"/>
    <w:rsid w:val="00F56F18"/>
    <w:rsid w:val="00F574B0"/>
    <w:rsid w:val="00F60723"/>
    <w:rsid w:val="00F609D1"/>
    <w:rsid w:val="00F63E63"/>
    <w:rsid w:val="00F6526E"/>
    <w:rsid w:val="00F6791F"/>
    <w:rsid w:val="00F75954"/>
    <w:rsid w:val="00F80ED3"/>
    <w:rsid w:val="00F82340"/>
    <w:rsid w:val="00F84565"/>
    <w:rsid w:val="00F8457A"/>
    <w:rsid w:val="00F85DCD"/>
    <w:rsid w:val="00F90694"/>
    <w:rsid w:val="00F9716A"/>
    <w:rsid w:val="00F97D34"/>
    <w:rsid w:val="00FA01B8"/>
    <w:rsid w:val="00FA2392"/>
    <w:rsid w:val="00FA24E7"/>
    <w:rsid w:val="00FA3547"/>
    <w:rsid w:val="00FA3DA2"/>
    <w:rsid w:val="00FA702E"/>
    <w:rsid w:val="00FB0CF5"/>
    <w:rsid w:val="00FB11D1"/>
    <w:rsid w:val="00FB611A"/>
    <w:rsid w:val="00FC1E69"/>
    <w:rsid w:val="00FC21B7"/>
    <w:rsid w:val="00FC40F6"/>
    <w:rsid w:val="00FC5917"/>
    <w:rsid w:val="00FC74CB"/>
    <w:rsid w:val="00FC7675"/>
    <w:rsid w:val="00FD1173"/>
    <w:rsid w:val="00FD1D47"/>
    <w:rsid w:val="00FD2296"/>
    <w:rsid w:val="00FD41CA"/>
    <w:rsid w:val="00FD7B46"/>
    <w:rsid w:val="00FD7CC6"/>
    <w:rsid w:val="00FE0F3D"/>
    <w:rsid w:val="00FE20E8"/>
    <w:rsid w:val="00FE21C6"/>
    <w:rsid w:val="00FE5FB7"/>
    <w:rsid w:val="00FE7077"/>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223933-DBBE-4C94-A859-38BA4650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4A3"/>
    <w:rPr>
      <w:lang w:val="en-GB" w:eastAsia="en-US"/>
    </w:rPr>
  </w:style>
  <w:style w:type="paragraph" w:styleId="1">
    <w:name w:val="heading 1"/>
    <w:basedOn w:val="a"/>
    <w:next w:val="a"/>
    <w:qFormat/>
    <w:rsid w:val="00B504A3"/>
    <w:pPr>
      <w:keepNext/>
      <w:spacing w:after="240"/>
      <w:ind w:left="1985" w:right="284" w:hanging="1985"/>
      <w:outlineLvl w:val="0"/>
    </w:pPr>
    <w:rPr>
      <w:rFonts w:ascii="Arial" w:hAnsi="Arial"/>
      <w:b/>
      <w:sz w:val="24"/>
    </w:rPr>
  </w:style>
  <w:style w:type="paragraph" w:styleId="2">
    <w:name w:val="heading 2"/>
    <w:basedOn w:val="a"/>
    <w:next w:val="a"/>
    <w:link w:val="2Char"/>
    <w:qFormat/>
    <w:rsid w:val="00B504A3"/>
    <w:pPr>
      <w:keepNext/>
      <w:ind w:right="284"/>
      <w:outlineLvl w:val="1"/>
    </w:pPr>
    <w:rPr>
      <w:rFonts w:ascii="Arial" w:hAnsi="Arial"/>
      <w:b/>
      <w:sz w:val="24"/>
    </w:rPr>
  </w:style>
  <w:style w:type="paragraph" w:styleId="3">
    <w:name w:val="heading 3"/>
    <w:basedOn w:val="a"/>
    <w:next w:val="a"/>
    <w:qFormat/>
    <w:rsid w:val="00B504A3"/>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rsid w:val="00B504A3"/>
    <w:pPr>
      <w:keepNext/>
      <w:jc w:val="center"/>
      <w:outlineLvl w:val="4"/>
    </w:pPr>
    <w:rPr>
      <w:rFonts w:ascii="Arial" w:hAnsi="Arial"/>
      <w:b/>
      <w:sz w:val="24"/>
    </w:rPr>
  </w:style>
  <w:style w:type="paragraph" w:styleId="6">
    <w:name w:val="heading 6"/>
    <w:basedOn w:val="a"/>
    <w:next w:val="a"/>
    <w:qFormat/>
    <w:rsid w:val="00B504A3"/>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04A3"/>
    <w:pPr>
      <w:tabs>
        <w:tab w:val="center" w:pos="4153"/>
        <w:tab w:val="right" w:pos="8306"/>
      </w:tabs>
    </w:pPr>
  </w:style>
  <w:style w:type="paragraph" w:styleId="a4">
    <w:name w:val="footer"/>
    <w:basedOn w:val="a"/>
    <w:rsid w:val="00B504A3"/>
    <w:pPr>
      <w:tabs>
        <w:tab w:val="center" w:pos="4153"/>
        <w:tab w:val="right" w:pos="8306"/>
      </w:tabs>
    </w:pPr>
  </w:style>
  <w:style w:type="paragraph" w:styleId="a5">
    <w:name w:val="annotation text"/>
    <w:basedOn w:val="a"/>
    <w:semiHidden/>
    <w:rsid w:val="00B504A3"/>
    <w:pPr>
      <w:tabs>
        <w:tab w:val="left" w:pos="1418"/>
        <w:tab w:val="left" w:pos="4678"/>
        <w:tab w:val="left" w:pos="5954"/>
        <w:tab w:val="left" w:pos="7088"/>
      </w:tabs>
      <w:spacing w:after="240"/>
      <w:jc w:val="both"/>
    </w:pPr>
    <w:rPr>
      <w:rFonts w:ascii="Arial" w:hAnsi="Arial"/>
    </w:rPr>
  </w:style>
  <w:style w:type="character" w:styleId="a6">
    <w:name w:val="page number"/>
    <w:basedOn w:val="a0"/>
    <w:rsid w:val="00B504A3"/>
  </w:style>
  <w:style w:type="paragraph" w:customStyle="1" w:styleId="B1">
    <w:name w:val="B1"/>
    <w:basedOn w:val="a"/>
    <w:link w:val="B1Char"/>
    <w:rsid w:val="00B504A3"/>
    <w:pPr>
      <w:ind w:left="567" w:hanging="567"/>
      <w:jc w:val="both"/>
    </w:pPr>
    <w:rPr>
      <w:rFonts w:ascii="Arial" w:hAnsi="Arial"/>
    </w:rPr>
  </w:style>
  <w:style w:type="paragraph" w:customStyle="1" w:styleId="00BodyText">
    <w:name w:val="00 BodyText"/>
    <w:basedOn w:val="a"/>
    <w:rsid w:val="00B504A3"/>
    <w:pPr>
      <w:spacing w:after="220"/>
    </w:pPr>
    <w:rPr>
      <w:rFonts w:ascii="Arial" w:hAnsi="Arial"/>
      <w:sz w:val="22"/>
      <w:lang w:val="en-US"/>
    </w:rPr>
  </w:style>
  <w:style w:type="paragraph" w:customStyle="1" w:styleId="a7">
    <w:name w:val="??"/>
    <w:rsid w:val="00B504A3"/>
    <w:pPr>
      <w:widowControl w:val="0"/>
    </w:pPr>
    <w:rPr>
      <w:lang w:eastAsia="en-US"/>
    </w:rPr>
  </w:style>
  <w:style w:type="paragraph" w:customStyle="1" w:styleId="20">
    <w:name w:val="??? 2"/>
    <w:basedOn w:val="a7"/>
    <w:next w:val="a7"/>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宋体"/>
      <w:sz w:val="18"/>
      <w:szCs w:val="18"/>
    </w:rPr>
  </w:style>
  <w:style w:type="character" w:customStyle="1" w:styleId="Char">
    <w:name w:val="文档结构图 Char"/>
    <w:link w:val="aa"/>
    <w:rsid w:val="00954165"/>
    <w:rPr>
      <w:rFonts w:ascii="宋体" w:eastAsia="宋体"/>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引用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批注框文本 Char"/>
    <w:link w:val="ae"/>
    <w:rsid w:val="00EB18F2"/>
    <w:rPr>
      <w:rFonts w:ascii="Tahoma" w:hAnsi="Tahoma" w:cs="Tahoma"/>
      <w:sz w:val="16"/>
      <w:szCs w:val="16"/>
      <w:lang w:val="en-GB"/>
    </w:rPr>
  </w:style>
  <w:style w:type="paragraph" w:customStyle="1" w:styleId="TAL">
    <w:name w:val="TAL"/>
    <w:basedOn w:val="a"/>
    <w:link w:val="TALZchn"/>
    <w:rsid w:val="00176A83"/>
    <w:pPr>
      <w:keepNext/>
      <w:keepLines/>
    </w:pPr>
    <w:rPr>
      <w:rFonts w:ascii="Arial" w:hAnsi="Arial"/>
      <w:sz w:val="18"/>
    </w:rPr>
  </w:style>
  <w:style w:type="paragraph" w:customStyle="1" w:styleId="TAH">
    <w:name w:val="TAH"/>
    <w:basedOn w:val="a"/>
    <w:rsid w:val="00176A83"/>
    <w:pPr>
      <w:keepNext/>
      <w:keepLines/>
      <w:jc w:val="center"/>
    </w:pPr>
    <w:rPr>
      <w:rFonts w:ascii="Arial" w:hAnsi="Arial"/>
      <w:b/>
      <w:sz w:val="18"/>
    </w:rPr>
  </w:style>
  <w:style w:type="paragraph" w:customStyle="1" w:styleId="TH">
    <w:name w:val="TH"/>
    <w:basedOn w:val="a"/>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宋体" w:hAnsi="Arial"/>
      <w:b/>
      <w:lang w:eastAsia="en-US"/>
    </w:rPr>
  </w:style>
  <w:style w:type="paragraph" w:customStyle="1" w:styleId="NO">
    <w:name w:val="NO"/>
    <w:basedOn w:val="a"/>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af">
    <w:name w:val="List Paragraph"/>
    <w:basedOn w:val="a"/>
    <w:uiPriority w:val="34"/>
    <w:qFormat/>
    <w:rsid w:val="00D366AA"/>
    <w:pPr>
      <w:ind w:firstLineChars="200" w:firstLine="420"/>
    </w:pPr>
  </w:style>
  <w:style w:type="character" w:customStyle="1" w:styleId="2Char">
    <w:name w:val="标题 2 Char"/>
    <w:basedOn w:val="a0"/>
    <w:link w:val="2"/>
    <w:rsid w:val="006828B1"/>
    <w:rPr>
      <w:rFonts w:ascii="Arial" w:hAnsi="Arial"/>
      <w:b/>
      <w:sz w:val="24"/>
      <w:lang w:val="en-GB" w:eastAsia="en-US"/>
    </w:rPr>
  </w:style>
  <w:style w:type="paragraph" w:styleId="af0">
    <w:name w:val="Normal (Web)"/>
    <w:basedOn w:val="a"/>
    <w:uiPriority w:val="99"/>
    <w:semiHidden/>
    <w:unhideWhenUsed/>
    <w:rsid w:val="006828B1"/>
    <w:pPr>
      <w:spacing w:before="100" w:beforeAutospacing="1" w:after="100" w:afterAutospacing="1"/>
    </w:pPr>
    <w:rPr>
      <w:rFonts w:ascii="宋体" w:hAnsi="宋体" w:cs="宋体"/>
      <w:sz w:val="24"/>
      <w:szCs w:val="24"/>
      <w:lang w:val="en-US" w:eastAsia="zh-CN"/>
    </w:rPr>
  </w:style>
  <w:style w:type="character" w:customStyle="1" w:styleId="TALZchn">
    <w:name w:val="TAL Zchn"/>
    <w:link w:val="TAL"/>
    <w:rsid w:val="00DC1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6</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280</cp:revision>
  <cp:lastPrinted>2001-04-23T09:30:00Z</cp:lastPrinted>
  <dcterms:created xsi:type="dcterms:W3CDTF">2016-01-05T03:09:00Z</dcterms:created>
  <dcterms:modified xsi:type="dcterms:W3CDTF">2016-04-04T11:17:00Z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(3)DMCLvEp0GmRmblgf/EywFftyz/qS580h3U74TCoUczIA7IQEHX/fpr02hjuflO5AJwUkdOi2
n+VL0uhDjYYObdAz5WELH36Dpg64UhZi1AyZVAGT5UelhTKYx6SpWWC0rKdvUWzCwd4JXFod
fHtEhaUdJBg5jZgpdnrTMPa2Zxtto9bVC0VN6b/wB+gfb1Lbc3y1WAOH+eY4gIQvMshm2Of2
ITX/lGKgN79c+ifS8H</vt:lpwstr>
  </property>
  <property fmtid="{D5CDD505-2E9C-101B-9397-08002B2CF9AE}" pid="9" name="_2015_ms_pID_7253431">
    <vt:lpwstr>TB6j5gJqXyDkTqeMp+QbVUc2nmwajbj1s8sWW6suandpLCfAz/eSzy
V8Mj76tFcB+Hl+DP6X3gawISaBCvMPwJ4z3gLmaf36iDL0TGsuBnW0ieZwDEkKauEoA/5/RK
xg5wlviY2DA3gbaRtd8GeUCbE9gtQTcChdewZcpk4St41KqmsaM2aVnkZ6J48ePxWNJ0KPeR
TdrNT5/z14dmN3RUVSG6afEAnG1uvPsvbLnJ</vt:lpwstr>
  </property>
  <property fmtid="{D5CDD505-2E9C-101B-9397-08002B2CF9AE}" pid="10" name="_2015_ms_pID_7253432">
    <vt:lpwstr>OCWB2JWn4dopORaACqZAUgVuvr+f+ZAKXgM8
HjFi44oCLaj3zHLBFjTUa3KZWShirZgV3vExCbJYXnaSdZkdOTUE3hwJrd/2oCzr+NTc2M1j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1459588176</vt:lpwstr>
  </property>
</Properties>
</file>